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w:t>
      </w:r>
      <w:bookmarkStart w:id="0" w:name="_Ref452454252"/>
      <w:bookmarkEnd w:id="0"/>
      <w:r>
        <w:rPr>
          <w:rFonts w:ascii="Arial" w:hAnsi="Arial" w:eastAsia="宋体" w:cs="Times New Roman"/>
          <w:b/>
          <w:sz w:val="24"/>
          <w:lang w:eastAsia="ja-JP"/>
        </w:rPr>
        <w:t>SG-RAN WG2 Meeting #11</w:t>
      </w:r>
      <w:r>
        <w:rPr>
          <w:rFonts w:hint="eastAsia" w:ascii="Arial" w:hAnsi="Arial" w:eastAsia="宋体" w:cs="Times New Roman"/>
          <w:b/>
          <w:sz w:val="24"/>
          <w:lang w:val="en-US" w:eastAsia="zh-CN"/>
        </w:rPr>
        <w:t>9</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09065</w:t>
      </w:r>
      <w:bookmarkStart w:id="21" w:name="_GoBack"/>
      <w:bookmarkEnd w:id="21"/>
    </w:p>
    <w:p>
      <w:pPr>
        <w:spacing w:after="120" w:line="260" w:lineRule="auto"/>
        <w:jc w:val="both"/>
        <w:outlineLvl w:val="0"/>
        <w:rPr>
          <w:b/>
          <w:sz w:val="24"/>
        </w:rPr>
      </w:pPr>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Aug</w:t>
      </w:r>
      <w:r>
        <w:rPr>
          <w:rFonts w:ascii="Arial" w:hAnsi="Arial" w:eastAsia="宋体" w:cs="Times New Roman"/>
          <w:b/>
          <w:sz w:val="24"/>
        </w:rPr>
        <w:t xml:space="preserve"> </w:t>
      </w:r>
      <w:r>
        <w:rPr>
          <w:rFonts w:hint="eastAsia" w:ascii="Arial" w:hAnsi="Arial" w:eastAsia="宋体" w:cs="Times New Roman"/>
          <w:b/>
          <w:sz w:val="24"/>
          <w:lang w:val="en-US" w:eastAsia="zh-CN"/>
        </w:rPr>
        <w:t>17</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26</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bCs/>
                <w:sz w:val="28"/>
                <w:szCs w:val="28"/>
                <w:lang w:val="en-US" w:eastAsia="zh-CN"/>
              </w:rPr>
            </w:pPr>
            <w:r>
              <w:rPr>
                <w:rFonts w:hint="eastAsia" w:eastAsia="宋体"/>
                <w:b/>
                <w:bCs/>
                <w:sz w:val="28"/>
                <w:szCs w:val="28"/>
                <w:lang w:val="en-US" w:eastAsia="zh-CN"/>
              </w:rPr>
              <w:t>37.340</w:t>
            </w:r>
          </w:p>
        </w:tc>
        <w:tc>
          <w:tcPr>
            <w:tcW w:w="709" w:type="dxa"/>
          </w:tcPr>
          <w:p>
            <w:pPr>
              <w:pStyle w:val="81"/>
              <w:spacing w:after="0"/>
              <w:jc w:val="center"/>
              <w:rPr>
                <w:b/>
                <w:bCs/>
                <w:sz w:val="28"/>
                <w:szCs w:val="28"/>
              </w:rPr>
            </w:pPr>
            <w:r>
              <w:rPr>
                <w:b/>
                <w:bCs/>
                <w:sz w:val="28"/>
                <w:szCs w:val="28"/>
              </w:rPr>
              <w:t>CR</w:t>
            </w:r>
          </w:p>
        </w:tc>
        <w:tc>
          <w:tcPr>
            <w:tcW w:w="1276" w:type="dxa"/>
            <w:shd w:val="pct30" w:color="FFFF00" w:fill="auto"/>
          </w:tcPr>
          <w:p>
            <w:pPr>
              <w:pStyle w:val="81"/>
              <w:spacing w:after="0"/>
              <w:rPr>
                <w:rFonts w:hint="default" w:eastAsia="宋体"/>
                <w:b/>
                <w:bCs/>
                <w:sz w:val="28"/>
                <w:szCs w:val="28"/>
                <w:lang w:val="en-US" w:eastAsia="zh-CN"/>
              </w:rPr>
            </w:pPr>
            <w:r>
              <w:rPr>
                <w:rFonts w:hint="eastAsia" w:eastAsia="宋体"/>
                <w:b/>
                <w:bCs/>
                <w:sz w:val="28"/>
                <w:szCs w:val="28"/>
                <w:lang w:val="en-US" w:eastAsia="zh-CN"/>
              </w:rPr>
              <w:t>0341</w:t>
            </w:r>
          </w:p>
        </w:tc>
        <w:tc>
          <w:tcPr>
            <w:tcW w:w="709" w:type="dxa"/>
          </w:tcPr>
          <w:p>
            <w:pPr>
              <w:pStyle w:val="81"/>
              <w:tabs>
                <w:tab w:val="right" w:pos="625"/>
              </w:tabs>
              <w:spacing w:after="0"/>
              <w:jc w:val="center"/>
              <w:rPr>
                <w:b/>
                <w:bCs/>
                <w:sz w:val="28"/>
                <w:szCs w:val="28"/>
              </w:rPr>
            </w:pPr>
            <w:r>
              <w:rPr>
                <w:b/>
                <w:bCs/>
                <w:sz w:val="28"/>
                <w:szCs w:val="28"/>
              </w:rPr>
              <w:t>rev</w:t>
            </w:r>
          </w:p>
        </w:tc>
        <w:tc>
          <w:tcPr>
            <w:tcW w:w="992" w:type="dxa"/>
            <w:shd w:val="pct30" w:color="FFFF00" w:fill="auto"/>
          </w:tcPr>
          <w:p>
            <w:pPr>
              <w:pStyle w:val="81"/>
              <w:spacing w:after="0"/>
              <w:jc w:val="center"/>
              <w:rPr>
                <w:rFonts w:hint="eastAsia" w:eastAsia="宋体"/>
                <w:b/>
                <w:bCs/>
                <w:sz w:val="28"/>
                <w:szCs w:val="28"/>
                <w:lang w:eastAsia="zh-CN"/>
              </w:rPr>
            </w:pPr>
            <w:r>
              <w:rPr>
                <w:rFonts w:hint="eastAsia" w:eastAsia="宋体"/>
                <w:b/>
                <w:bCs/>
                <w:sz w:val="28"/>
                <w:szCs w:val="28"/>
                <w:lang w:val="en-US" w:eastAsia="zh-CN"/>
              </w:rPr>
              <w:t>1</w:t>
            </w:r>
          </w:p>
        </w:tc>
        <w:tc>
          <w:tcPr>
            <w:tcW w:w="2410" w:type="dxa"/>
          </w:tcPr>
          <w:p>
            <w:pPr>
              <w:pStyle w:val="81"/>
              <w:tabs>
                <w:tab w:val="right" w:pos="1825"/>
              </w:tabs>
              <w:spacing w:after="0"/>
              <w:jc w:val="center"/>
              <w:rPr>
                <w:b/>
                <w:bCs/>
                <w:sz w:val="28"/>
                <w:szCs w:val="28"/>
              </w:rPr>
            </w:pPr>
            <w:r>
              <w:rPr>
                <w:b/>
                <w:bCs/>
                <w:sz w:val="28"/>
                <w:szCs w:val="28"/>
              </w:rPr>
              <w:t>Current version:</w:t>
            </w:r>
          </w:p>
        </w:tc>
        <w:tc>
          <w:tcPr>
            <w:tcW w:w="1701" w:type="dxa"/>
            <w:shd w:val="pct30" w:color="FFFF00" w:fill="auto"/>
          </w:tcPr>
          <w:p>
            <w:pPr>
              <w:pStyle w:val="81"/>
              <w:spacing w:after="0"/>
              <w:jc w:val="center"/>
              <w:rPr>
                <w:rFonts w:hint="default" w:eastAsia="宋体"/>
                <w:b/>
                <w:bCs/>
                <w:sz w:val="28"/>
                <w:szCs w:val="28"/>
                <w:lang w:val="en-US" w:eastAsia="zh-CN"/>
              </w:rPr>
            </w:pPr>
            <w:r>
              <w:rPr>
                <w:rFonts w:hint="eastAsia" w:eastAsia="宋体"/>
                <w:b/>
                <w:bCs/>
                <w:sz w:val="28"/>
                <w:szCs w:val="28"/>
                <w:lang w:val="en-US" w:eastAsia="zh-CN"/>
              </w:rPr>
              <w:t>16.10.0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ascii="Arial" w:hAnsi="Arial" w:eastAsia="宋体" w:cs="Times New Roman"/>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ascii="Arial" w:hAnsi="Arial" w:eastAsia="宋体" w:cs="Times New Roman"/>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Rapporteur Clean-up</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ascii="Arial" w:hAnsi="Arial" w:eastAsia="宋体" w:cs="Times New Roman"/>
              </w:rPr>
              <w:t>ZTE Corporation</w:t>
            </w:r>
            <w:r>
              <w:rPr>
                <w:rFonts w:hint="eastAsia" w:eastAsia="宋体" w:cs="Times New Roman"/>
                <w:lang w:val="en-US" w:eastAsia="zh-CN"/>
              </w:rPr>
              <w:t xml:space="preserve"> </w:t>
            </w:r>
            <w:r>
              <w:rPr>
                <w:rFonts w:hint="eastAsia" w:ascii="Arial" w:hAnsi="Arial" w:eastAsia="宋体"/>
                <w:lang w:val="en-US" w:eastAsia="zh-CN"/>
              </w:rPr>
              <w:t>(Rapporteur)</w:t>
            </w:r>
            <w:r>
              <w:rPr>
                <w:rFonts w:hint="eastAsia" w:ascii="Arial" w:hAnsi="Arial" w:eastAsia="宋体" w:cs="Times New Roman"/>
              </w:rPr>
              <w:t>, Sanechips</w:t>
            </w:r>
            <w:r>
              <w:rPr>
                <w:rFonts w:hint="eastAsia" w:eastAsia="宋体" w:cs="Times New Roman"/>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 xml:space="preserve">NR_Mob_enh-Core; LTE_feMob-Core; </w:t>
            </w:r>
            <w:r>
              <w:rPr>
                <w:rFonts w:hint="eastAsia" w:ascii="Arial" w:hAnsi="Arial" w:eastAsia="宋体"/>
                <w:lang w:val="it-IT"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lang w:val="en-US" w:eastAsia="zh-CN"/>
              </w:rPr>
            </w:pPr>
            <w:r>
              <w:rPr>
                <w:rFonts w:hint="eastAsia" w:eastAsia="宋体"/>
                <w:lang w:val="en-US" w:eastAsia="zh-CN"/>
              </w:rPr>
              <w:t xml:space="preserve">The typo </w:t>
            </w:r>
            <w:r>
              <w:rPr>
                <w:rFonts w:hint="default" w:eastAsia="宋体"/>
                <w:lang w:val="en-US" w:eastAsia="zh-CN"/>
              </w:rPr>
              <w:t>“</w:t>
            </w:r>
            <w:r>
              <w:rPr>
                <w:rFonts w:hint="eastAsia" w:eastAsia="宋体"/>
                <w:lang w:val="en-US" w:eastAsia="zh-CN"/>
              </w:rPr>
              <w:t>Modication</w:t>
            </w:r>
            <w:r>
              <w:rPr>
                <w:rFonts w:hint="default" w:eastAsia="宋体"/>
                <w:lang w:val="en-US" w:eastAsia="zh-CN"/>
              </w:rPr>
              <w:t>”</w:t>
            </w:r>
            <w:r>
              <w:rPr>
                <w:rFonts w:hint="eastAsia" w:eastAsia="宋体"/>
                <w:lang w:val="en-US" w:eastAsia="zh-CN"/>
              </w:rPr>
              <w:t xml:space="preserve"> in figures 10.2.1-1, 10.2.2-1, 10.7.2-1, 10.8.1-1, and 10.8.2-1 should be fixed.</w:t>
            </w:r>
          </w:p>
          <w:p>
            <w:pPr>
              <w:pStyle w:val="81"/>
              <w:numPr>
                <w:ilvl w:val="0"/>
                <w:numId w:val="1"/>
              </w:numPr>
              <w:spacing w:after="0"/>
              <w:ind w:left="100"/>
              <w:rPr>
                <w:rFonts w:hint="default" w:eastAsia="宋体"/>
                <w:lang w:val="en-US" w:eastAsia="zh-CN"/>
              </w:rPr>
            </w:pPr>
            <w:r>
              <w:rPr>
                <w:rFonts w:hint="eastAsia" w:eastAsia="宋体"/>
                <w:lang w:val="en-US" w:eastAsia="zh-CN"/>
              </w:rPr>
              <w:t>X2AP messages should be used in section 10.7.1.</w:t>
            </w:r>
          </w:p>
          <w:p>
            <w:pPr>
              <w:pStyle w:val="81"/>
              <w:numPr>
                <w:ilvl w:val="0"/>
                <w:numId w:val="1"/>
              </w:numPr>
              <w:spacing w:after="0"/>
              <w:ind w:left="100"/>
              <w:rPr>
                <w:rFonts w:hint="default" w:eastAsia="宋体"/>
                <w:lang w:val="en-US" w:eastAsia="zh-CN"/>
              </w:rPr>
            </w:pPr>
            <w:r>
              <w:rPr>
                <w:rFonts w:hint="eastAsia" w:eastAsia="宋体"/>
                <w:lang w:val="en-US" w:eastAsia="zh-CN"/>
              </w:rPr>
              <w:t xml:space="preserve">For </w:t>
            </w:r>
            <w:r>
              <w:rPr>
                <w:rFonts w:hint="default" w:eastAsia="宋体"/>
                <w:lang w:val="en-US" w:eastAsia="zh-CN"/>
              </w:rPr>
              <w:t>“</w:t>
            </w:r>
            <w:r>
              <w:rPr>
                <w:rFonts w:hint="eastAsia" w:eastAsia="宋体"/>
                <w:lang w:val="en-US" w:eastAsia="zh-CN"/>
              </w:rPr>
              <w:t>NOTE 1a:</w:t>
            </w:r>
            <w:r>
              <w:rPr>
                <w:rFonts w:hint="eastAsia" w:eastAsia="宋体"/>
                <w:lang w:val="en-US" w:eastAsia="zh-CN"/>
              </w:rPr>
              <w:tab/>
            </w:r>
            <w:r>
              <w:rPr>
                <w:rFonts w:hint="eastAsia" w:eastAsia="宋体"/>
                <w:lang w:val="en-US" w:eastAsia="zh-CN"/>
              </w:rPr>
              <w:t>In case the handover is a conditional handover, step 3a and step 3b are performed after the source MN receives an indication that the UE has successfully accessed one of the potential target eNB as described in TS 36.300 [2], (i.e. after step 6)</w:t>
            </w:r>
            <w:r>
              <w:rPr>
                <w:rFonts w:hint="default" w:eastAsia="宋体"/>
                <w:lang w:val="en-US" w:eastAsia="zh-CN"/>
              </w:rPr>
              <w:t>”</w:t>
            </w:r>
            <w:r>
              <w:rPr>
                <w:rFonts w:hint="eastAsia" w:eastAsia="宋体"/>
                <w:lang w:val="en-US" w:eastAsia="zh-CN"/>
              </w:rPr>
              <w:t xml:space="preserve"> in section 10.8.1, it is unclear whether the step 6 refers to the Figure 10.1.2.1a-1 in TS 36.300 or Figure 10.7.1-1 in TS 37.340. The same issue also exists in section 10.8.2.</w:t>
            </w:r>
          </w:p>
          <w:p>
            <w:pPr>
              <w:pStyle w:val="81"/>
              <w:numPr>
                <w:ilvl w:val="0"/>
                <w:numId w:val="1"/>
              </w:numPr>
              <w:spacing w:after="0"/>
              <w:ind w:left="100"/>
              <w:rPr>
                <w:rFonts w:hint="default" w:eastAsia="宋体"/>
                <w:lang w:val="en-US" w:eastAsia="zh-CN"/>
              </w:rPr>
            </w:pPr>
            <w:r>
              <w:rPr>
                <w:rFonts w:hint="default" w:eastAsia="宋体"/>
                <w:lang w:val="en-US" w:eastAsia="zh-CN"/>
              </w:rPr>
              <w:t>Various editorial corrections should be fixed.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072"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eastAsia="宋体"/>
                <w:lang w:val="en-US" w:eastAsia="zh-CN"/>
              </w:rPr>
            </w:pPr>
            <w:r>
              <w:rPr>
                <w:rFonts w:hint="eastAsia" w:eastAsia="宋体"/>
                <w:lang w:val="en-US" w:eastAsia="zh-CN"/>
              </w:rPr>
              <w:t>Fix the typo in figures 10.2.1-1, 10.2.2-1, 10.7.2-1, 10.8.1-1, and 10.8.2-1.</w:t>
            </w:r>
          </w:p>
          <w:p>
            <w:pPr>
              <w:pStyle w:val="81"/>
              <w:numPr>
                <w:ilvl w:val="0"/>
                <w:numId w:val="2"/>
              </w:numPr>
              <w:spacing w:after="0"/>
              <w:ind w:left="100"/>
              <w:rPr>
                <w:rFonts w:hint="default" w:eastAsia="宋体"/>
                <w:lang w:val="en-US" w:eastAsia="zh-CN"/>
              </w:rPr>
            </w:pPr>
            <w:r>
              <w:rPr>
                <w:rFonts w:hint="eastAsia" w:eastAsia="宋体"/>
                <w:lang w:val="en-US" w:eastAsia="zh-CN"/>
              </w:rPr>
              <w:t xml:space="preserve">Fix the message </w:t>
            </w:r>
            <w:r>
              <w:rPr>
                <w:rFonts w:hint="default" w:eastAsia="宋体"/>
                <w:lang w:val="en-US" w:eastAsia="zh-CN"/>
              </w:rPr>
              <w:t>“</w:t>
            </w:r>
            <w:r>
              <w:rPr>
                <w:rFonts w:hint="eastAsia" w:eastAsia="宋体"/>
                <w:lang w:val="en-US" w:eastAsia="zh-CN"/>
              </w:rPr>
              <w:t>SN Addition Request (Acknowledge)</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SgNB Addition Request (Acknowledge)</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SN Release Request</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SgNB Release Request</w:t>
            </w:r>
            <w:r>
              <w:rPr>
                <w:rFonts w:hint="default" w:eastAsia="宋体"/>
                <w:lang w:val="en-US" w:eastAsia="zh-CN"/>
              </w:rPr>
              <w:t>”</w:t>
            </w:r>
            <w:r>
              <w:rPr>
                <w:rFonts w:hint="eastAsia" w:eastAsia="宋体"/>
                <w:lang w:val="en-US" w:eastAsia="zh-CN"/>
              </w:rPr>
              <w:t xml:space="preserve"> in section 10.7.1.</w:t>
            </w:r>
          </w:p>
          <w:p>
            <w:pPr>
              <w:pStyle w:val="81"/>
              <w:numPr>
                <w:ilvl w:val="0"/>
                <w:numId w:val="2"/>
              </w:numPr>
              <w:spacing w:after="0"/>
              <w:ind w:left="100"/>
              <w:rPr>
                <w:rFonts w:hint="default" w:eastAsia="宋体"/>
                <w:lang w:val="en-US" w:eastAsia="zh-CN"/>
              </w:rPr>
            </w:pPr>
            <w:r>
              <w:rPr>
                <w:rFonts w:hint="eastAsia" w:eastAsia="宋体"/>
                <w:lang w:val="en-US" w:eastAsia="zh-CN"/>
              </w:rPr>
              <w:t xml:space="preserve">Update the text </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 xml:space="preserve">after the source MN receives an indication that the UE has successfully accessed one of the potential target eNB(s) as described </w:t>
            </w:r>
            <w:r>
              <w:rPr>
                <w:rFonts w:hint="default" w:eastAsia="宋体"/>
                <w:u w:val="single"/>
                <w:lang w:val="en-US" w:eastAsia="zh-CN"/>
              </w:rPr>
              <w:t xml:space="preserve">in step 11a in Figure 10.1.2.1a-1 in TS 36.300 [2], i.e. after step </w:t>
            </w:r>
            <w:r>
              <w:rPr>
                <w:rFonts w:hint="eastAsia" w:eastAsia="宋体"/>
                <w:u w:val="single"/>
                <w:lang w:val="en-US" w:eastAsia="zh-CN"/>
              </w:rPr>
              <w:t>6</w:t>
            </w:r>
            <w:r>
              <w:rPr>
                <w:rFonts w:hint="default" w:eastAsia="宋体"/>
                <w:u w:val="single"/>
                <w:lang w:val="en-US" w:eastAsia="zh-CN"/>
              </w:rPr>
              <w:t xml:space="preserve">  in Figure 10.</w:t>
            </w:r>
            <w:r>
              <w:rPr>
                <w:rFonts w:hint="eastAsia" w:eastAsia="宋体"/>
                <w:u w:val="single"/>
                <w:lang w:val="en-US" w:eastAsia="zh-CN"/>
              </w:rPr>
              <w:t>8</w:t>
            </w:r>
            <w:r>
              <w:rPr>
                <w:rFonts w:hint="default" w:eastAsia="宋体"/>
                <w:u w:val="single"/>
                <w:lang w:val="en-US" w:eastAsia="zh-CN"/>
              </w:rPr>
              <w:t>.1-1.</w:t>
            </w:r>
            <w:r>
              <w:rPr>
                <w:rFonts w:hint="default" w:eastAsia="宋体"/>
                <w:lang w:val="en-US" w:eastAsia="zh-CN"/>
              </w:rPr>
              <w:t>”</w:t>
            </w:r>
            <w:r>
              <w:rPr>
                <w:rFonts w:hint="eastAsia" w:eastAsia="宋体"/>
                <w:lang w:val="en-US" w:eastAsia="zh-CN"/>
              </w:rPr>
              <w:t xml:space="preserve"> for NOTE 1a in section 10.8.1, and the text </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 xml:space="preserve">after the source MN receives an indication that the UE has successfully accessed one of the potential target gNB(s) as described </w:t>
            </w:r>
            <w:r>
              <w:rPr>
                <w:rFonts w:hint="default" w:eastAsia="宋体"/>
                <w:u w:val="single"/>
                <w:lang w:val="en-US" w:eastAsia="zh-CN"/>
              </w:rPr>
              <w:t xml:space="preserve">in step 8a in Figure 9.2.3.4.2-1 in TS 38.300 [3], i.e. after step </w:t>
            </w:r>
            <w:r>
              <w:rPr>
                <w:rFonts w:hint="eastAsia" w:eastAsia="宋体"/>
                <w:u w:val="single"/>
                <w:lang w:val="en-US" w:eastAsia="zh-CN"/>
              </w:rPr>
              <w:t>6</w:t>
            </w:r>
            <w:r>
              <w:rPr>
                <w:rFonts w:hint="default" w:eastAsia="宋体"/>
                <w:u w:val="single"/>
                <w:lang w:val="en-US" w:eastAsia="zh-CN"/>
              </w:rPr>
              <w:t xml:space="preserve"> in Figure 10.</w:t>
            </w:r>
            <w:r>
              <w:rPr>
                <w:rFonts w:hint="eastAsia" w:eastAsia="宋体"/>
                <w:u w:val="single"/>
                <w:lang w:val="en-US" w:eastAsia="zh-CN"/>
              </w:rPr>
              <w:t>8</w:t>
            </w:r>
            <w:r>
              <w:rPr>
                <w:rFonts w:hint="default" w:eastAsia="宋体"/>
                <w:u w:val="single"/>
                <w:lang w:val="en-US" w:eastAsia="zh-CN"/>
              </w:rPr>
              <w:t>.2-1</w:t>
            </w:r>
            <w:r>
              <w:rPr>
                <w:rFonts w:hint="eastAsia" w:eastAsia="宋体"/>
                <w:u w:val="single"/>
                <w:lang w:val="en-US" w:eastAsia="zh-CN"/>
              </w:rPr>
              <w:t>.</w:t>
            </w:r>
            <w:r>
              <w:rPr>
                <w:rFonts w:hint="default" w:eastAsia="宋体"/>
                <w:lang w:val="en-US" w:eastAsia="zh-CN"/>
              </w:rPr>
              <w:t>”</w:t>
            </w:r>
            <w:r>
              <w:rPr>
                <w:rFonts w:hint="eastAsia" w:eastAsia="宋体"/>
                <w:lang w:val="en-US" w:eastAsia="zh-CN"/>
              </w:rPr>
              <w:t xml:space="preserve"> for NOTE 1a in section 10.8.2.</w:t>
            </w:r>
          </w:p>
          <w:p>
            <w:pPr>
              <w:pStyle w:val="81"/>
              <w:numPr>
                <w:ilvl w:val="0"/>
                <w:numId w:val="2"/>
              </w:numPr>
              <w:spacing w:after="0"/>
              <w:ind w:left="100"/>
              <w:rPr>
                <w:rFonts w:hint="default" w:eastAsia="宋体"/>
                <w:lang w:val="en-US" w:eastAsia="zh-CN"/>
              </w:rPr>
            </w:pPr>
            <w:r>
              <w:rPr>
                <w:rFonts w:hint="eastAsia" w:eastAsia="宋体"/>
                <w:lang w:val="en-US" w:eastAsia="zh-CN"/>
              </w:rPr>
              <w:t>Fix some editorial changes in section 10.2.</w:t>
            </w:r>
          </w:p>
          <w:p>
            <w:pPr>
              <w:pStyle w:val="81"/>
              <w:spacing w:after="0"/>
              <w:ind w:left="100"/>
              <w:rPr>
                <w:rFonts w:hint="eastAsia" w:eastAsia="宋体"/>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hint="eastAsia" w:ascii="Arial" w:hAnsi="Arial" w:eastAsia="MS Mincho"/>
                <w:lang w:val="en-US" w:eastAsia="zh-CN"/>
              </w:rPr>
            </w:pPr>
            <w:r>
              <w:rPr>
                <w:rFonts w:ascii="Arial" w:hAnsi="Arial" w:eastAsia="MS Mincho"/>
                <w:lang w:val="en-US" w:eastAsia="zh-CN"/>
              </w:rPr>
              <w:t>(NG)</w:t>
            </w:r>
            <w:r>
              <w:rPr>
                <w:rFonts w:hint="eastAsia" w:ascii="Arial" w:hAnsi="Arial" w:eastAsia="MS Mincho"/>
                <w:lang w:val="en-US" w:eastAsia="zh-CN"/>
              </w:rPr>
              <w:t>EN-DC, NR-DC, NE-DC</w:t>
            </w:r>
          </w:p>
          <w:p>
            <w:pPr>
              <w:spacing w:after="0"/>
              <w:ind w:left="100"/>
              <w:rPr>
                <w:rFonts w:hint="eastAsia" w:ascii="Arial" w:hAnsi="Arial" w:eastAsia="MS Mincho"/>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hint="default" w:ascii="Arial" w:hAnsi="Arial" w:eastAsia="MS Mincho" w:cs="Times New Roman"/>
                <w:lang w:val="en-US" w:eastAsia="zh-CN"/>
              </w:rPr>
            </w:pPr>
            <w:r>
              <w:rPr>
                <w:rFonts w:hint="eastAsia" w:ascii="Arial" w:hAnsi="Arial" w:eastAsia="MS Mincho" w:cs="Times New Roman"/>
                <w:lang w:val="en-US" w:eastAsia="zh-CN"/>
              </w:rPr>
              <w:t>MR-DC operation</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ascii="Arial" w:hAnsi="Arial" w:eastAsia="MS Mincho"/>
                <w:lang w:val="sv-SE"/>
              </w:rPr>
            </w:pPr>
            <w:r>
              <w:rPr>
                <w:rFonts w:ascii="Arial" w:hAnsi="Arial" w:eastAsia="MS Mincho"/>
                <w:lang w:val="sv-SE"/>
              </w:rPr>
              <w:t xml:space="preserve">If the network implements the CR and the UE does not, </w:t>
            </w:r>
            <w:r>
              <w:rPr>
                <w:rFonts w:hint="eastAsia" w:ascii="Arial" w:hAnsi="Arial" w:eastAsia="MS Mincho"/>
                <w:lang w:val="en-US" w:eastAsia="zh-CN"/>
              </w:rPr>
              <w:t>there is no inter-operability issue</w:t>
            </w:r>
            <w:r>
              <w:rPr>
                <w:rFonts w:ascii="Arial" w:hAnsi="Arial" w:eastAsia="MS Mincho"/>
                <w:lang w:val="sv-SE"/>
              </w:rPr>
              <w:t>.</w:t>
            </w:r>
          </w:p>
          <w:p>
            <w:pPr>
              <w:pStyle w:val="81"/>
              <w:spacing w:after="0"/>
              <w:ind w:left="100"/>
              <w:rPr>
                <w:rFonts w:hint="default" w:eastAsia="宋体"/>
                <w:lang w:val="en-US" w:eastAsia="zh-CN"/>
              </w:rPr>
            </w:pPr>
            <w:r>
              <w:rPr>
                <w:rFonts w:ascii="Arial" w:hAnsi="Arial" w:eastAsia="MS Mincho"/>
                <w:lang w:val="sv-SE"/>
              </w:rPr>
              <w:t xml:space="preserve">If the UE implements the CR and the network does not, </w:t>
            </w:r>
            <w:r>
              <w:rPr>
                <w:rFonts w:hint="eastAsia" w:ascii="Arial" w:hAnsi="Arial" w:eastAsia="MS Mincho"/>
                <w:lang w:val="en-US" w:eastAsia="zh-CN"/>
              </w:rPr>
              <w:t>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message name in some texts and figures are incorrect.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10.2.1, 10.2.2, 10.7.1, 10.7.2, 10.8.1, 10.8.2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Calibri" w:cs="Times New Roman"/>
          <w:bCs/>
          <w:i/>
          <w:kern w:val="0"/>
          <w:sz w:val="22"/>
          <w:szCs w:val="22"/>
          <w:lang w:val="en-US" w:eastAsia="zh-CN"/>
        </w:rPr>
      </w:pPr>
      <w:bookmarkStart w:id="2" w:name="_Hlk54206873"/>
      <w:bookmarkStart w:id="3" w:name="_Toc100930042"/>
      <w:bookmarkStart w:id="4" w:name="_Toc60777158"/>
      <w:bookmarkStart w:id="5" w:name="_Toc60777300"/>
      <w:bookmarkStart w:id="6" w:name="_Toc100930211"/>
      <w:r>
        <w:rPr>
          <w:rFonts w:hint="eastAsia"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bookmarkEnd w:id="2"/>
    <w:bookmarkEnd w:id="3"/>
    <w:bookmarkEnd w:id="4"/>
    <w:p>
      <w:pPr>
        <w:pStyle w:val="3"/>
      </w:pPr>
      <w:bookmarkStart w:id="7" w:name="_Toc109123902"/>
      <w:bookmarkStart w:id="8" w:name="_Toc46492810"/>
      <w:bookmarkStart w:id="9" w:name="_Toc52568336"/>
      <w:bookmarkStart w:id="10" w:name="_Toc109124615"/>
      <w:bookmarkStart w:id="11" w:name="_Toc29248357"/>
      <w:bookmarkStart w:id="12" w:name="_Toc37200944"/>
      <w:r>
        <w:t>10.2</w:t>
      </w:r>
      <w:r>
        <w:tab/>
      </w:r>
      <w:r>
        <w:t>Secondary Node Addition</w:t>
      </w:r>
      <w:bookmarkEnd w:id="7"/>
    </w:p>
    <w:p>
      <w:pPr>
        <w:pStyle w:val="4"/>
      </w:pPr>
      <w:bookmarkStart w:id="13" w:name="_Toc109123903"/>
      <w:r>
        <w:t>10.2.1</w:t>
      </w:r>
      <w:r>
        <w:tab/>
      </w:r>
      <w:r>
        <w:t>EN-DC</w:t>
      </w:r>
      <w:bookmarkEnd w:id="13"/>
    </w:p>
    <w:p>
      <w: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pStyle w:val="55"/>
      </w:pPr>
      <w:ins w:id="0" w:author="ZTE" w:date="2022-08-03T16:14:58Z"/>
      <w:ins w:id="1" w:author="ZTE" w:date="2022-08-03T16:14:58Z"/>
      <w:ins w:id="2" w:author="ZTE" w:date="2022-08-03T16:14:58Z"/>
      <w:ins w:id="3" w:author="ZTE" w:date="2022-08-03T16:14:58Z">
        <w:r>
          <w:rPr/>
          <w:object>
            <v:shape id="_x0000_i1025" o:spt="75" type="#_x0000_t75" style="height:250.65pt;width:431.6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ins>
      <w:ins w:id="5" w:author="ZTE" w:date="2022-08-03T16:14:58Z"/>
      <w:del w:id="6" w:author="ZTE" w:date="2022-08-03T16:14:55Z">
        <w:commentRangeStart w:id="0"/>
      </w:del>
      <w:del w:id="7" w:author="ZTE" w:date="2022-08-03T16:14:55Z"/>
      <w:del w:id="8" w:author="ZTE" w:date="2022-08-03T16:14:55Z"/>
      <w:del w:id="9" w:author="ZTE" w:date="2022-08-03T16:14:55Z">
        <w:r>
          <w:rPr/>
          <w:object>
            <v:shape id="_x0000_i1026" o:spt="75" type="#_x0000_t75" style="height:249.75pt;width:430.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del>
      <w:del w:id="11" w:author="ZTE" w:date="2022-08-03T16:14:55Z">
        <w:commentRangeEnd w:id="0"/>
      </w:del>
      <w:r>
        <w:commentReference w:id="0"/>
      </w:r>
    </w:p>
    <w:p>
      <w:pPr>
        <w:pStyle w:val="54"/>
      </w:pPr>
      <w:r>
        <w:t>Figure 10.2.1-1: Secondary Node Addition procedure</w:t>
      </w:r>
    </w:p>
    <w:p>
      <w:pPr>
        <w:pStyle w:val="75"/>
      </w:pPr>
      <w:r>
        <w:t>1.</w:t>
      </w:r>
      <w:r>
        <w:tab/>
      </w:r>
      <w:r>
        <w:t>The MN decides to request the SN to allocate resources for a specific E-RAB, indicating E-RAB characteristics (E-RAB parameters, TNL address information corresponding to bearer type). In addition, for bearers requiring SCG radio resources, MN indicates the</w:t>
      </w:r>
      <w:r>
        <w:rPr>
          <w:lang w:eastAsia="zh-CN"/>
        </w:rPr>
        <w:t xml:space="preserve"> requested SCG </w:t>
      </w:r>
      <w:r>
        <w:t>configuration</w:t>
      </w:r>
      <w:r>
        <w:rPr>
          <w:lang w:eastAsia="zh-CN"/>
        </w:rPr>
        <w:t xml:space="preserve"> information,</w:t>
      </w:r>
      <w:r>
        <w:t xml:space="preserve"> </w:t>
      </w:r>
      <w:r>
        <w:rPr>
          <w:lang w:eastAsia="zh-CN"/>
        </w:rPr>
        <w:t>including</w:t>
      </w:r>
      <w:r>
        <w:t xml:space="preserve"> the entire UE capabilities and the UE capability coordination result. In this case, the MN also provides the latest measurement results for </w:t>
      </w:r>
      <w:r>
        <w:rPr>
          <w:lang w:eastAsia="it-IT"/>
        </w:rPr>
        <w:t xml:space="preserve">SN to choose and configure </w:t>
      </w:r>
      <w:r>
        <w:t xml:space="preserve">the SCG cell(s). </w:t>
      </w:r>
      <w:r>
        <w:rPr>
          <w:lang w:eastAsia="zh-CN"/>
        </w:rPr>
        <w:t xml:space="preserve">The MN may request the SN to allocate radio resources for split SRB operation. The </w:t>
      </w:r>
      <w:r>
        <w:t>MN always provides all the needed security information to the SN (even if no SN terminated bearers are setup) to enable SRB3 to be setup based on SN decision</w:t>
      </w:r>
      <w:r>
        <w:rPr>
          <w:lang w:eastAsia="zh-CN"/>
        </w:rPr>
        <w:t xml:space="preserve">. </w:t>
      </w:r>
      <w:r>
        <w:t xml:space="preserve">In case of bearer options that require X2-U resources between the MN and the SN, the MN provides X2-U TNL address information for </w:t>
      </w:r>
      <w:r>
        <w:rPr>
          <w:lang w:eastAsia="zh-CN"/>
        </w:rPr>
        <w:t xml:space="preserve">the </w:t>
      </w:r>
      <w:r>
        <w:t>respective E-RAB, X2-U DL TNL address information for SN terminated bearers, X2-U UL TNL address information for MN terminated bearers. In case of SN terminated split bearers the MN provides the maximum QoS level that it can support. The SN may reject the request.</w:t>
      </w:r>
    </w:p>
    <w:p>
      <w:pPr>
        <w:pStyle w:val="56"/>
        <w:rPr>
          <w:i/>
          <w:iCs/>
        </w:rPr>
      </w:pPr>
      <w:r>
        <w:t>NOTE 1:</w:t>
      </w:r>
      <w:r>
        <w:tab/>
      </w:r>
      <w: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pStyle w:val="56"/>
      </w:pPr>
      <w:r>
        <w:t>NOTE 2:</w:t>
      </w:r>
      <w:r>
        <w:tab/>
      </w:r>
      <w: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pStyle w:val="75"/>
      </w:pPr>
      <w:r>
        <w:t>2.</w:t>
      </w:r>
      <w:r>
        <w:tab/>
      </w:r>
      <w: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lang w:eastAsia="zh-CN"/>
        </w:rPr>
        <w:t xml:space="preserve">decides the PSCell and other SCG SCells and </w:t>
      </w:r>
      <w:r>
        <w:t xml:space="preserve">provides the new SCG radio resource configuration to the MN in a </w:t>
      </w:r>
      <w:r>
        <w:rPr>
          <w:i/>
          <w:lang w:eastAsia="zh-CN"/>
        </w:rPr>
        <w:t>NR RRC configuration</w:t>
      </w:r>
      <w:r>
        <w:rPr>
          <w:lang w:eastAsia="zh-CN"/>
        </w:rPr>
        <w:t xml:space="preserve"> message</w:t>
      </w:r>
      <w:r>
        <w:t xml:space="preserve"> contained in the </w:t>
      </w:r>
      <w:r>
        <w:rPr>
          <w:i/>
        </w:rPr>
        <w:t>SgNB Addition Request Acknowledge</w:t>
      </w:r>
      <w: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p>
    <w:p>
      <w:pPr>
        <w:pStyle w:val="56"/>
        <w:rPr>
          <w:i/>
          <w:iCs/>
        </w:rPr>
      </w:pPr>
      <w:r>
        <w:t>NOTE 3:</w:t>
      </w:r>
      <w:r>
        <w:tab/>
      </w:r>
      <w: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pStyle w:val="56"/>
        <w:rPr>
          <w:i/>
          <w:iCs/>
        </w:rPr>
      </w:pPr>
      <w:r>
        <w:t>NOTE 4:</w:t>
      </w:r>
      <w:r>
        <w:tab/>
      </w:r>
      <w:r>
        <w:t>In case of MN terminated bearers, transmission of user plane data may take place after step 2.</w:t>
      </w:r>
    </w:p>
    <w:p>
      <w:pPr>
        <w:pStyle w:val="56"/>
      </w:pPr>
      <w:r>
        <w:t>NOTE 5:</w:t>
      </w:r>
      <w:r>
        <w:tab/>
      </w:r>
      <w:r>
        <w:t>In case of SN terminated bearers, data forwarding and the SN Status Transfer may take place after step 2.</w:t>
      </w:r>
    </w:p>
    <w:p>
      <w:pPr>
        <w:pStyle w:val="75"/>
      </w:pPr>
      <w:r>
        <w:t>3.</w:t>
      </w:r>
      <w:r>
        <w:tab/>
      </w:r>
      <w:r>
        <w:t xml:space="preserve">The MN sends to the UE the </w:t>
      </w:r>
      <w:r>
        <w:rPr>
          <w:i/>
        </w:rPr>
        <w:t>RRCConnectionReconfiguration</w:t>
      </w:r>
      <w:r>
        <w:t xml:space="preserve"> message including the </w:t>
      </w:r>
      <w:r>
        <w:rPr>
          <w:lang w:eastAsia="zh-CN"/>
        </w:rPr>
        <w:t>NR RRC configuration message, without modifying it</w:t>
      </w:r>
      <w:r>
        <w:t>.</w:t>
      </w:r>
    </w:p>
    <w:p>
      <w:pPr>
        <w:pStyle w:val="75"/>
      </w:pPr>
      <w:r>
        <w:t>4.</w:t>
      </w:r>
      <w:r>
        <w:tab/>
      </w:r>
      <w:r>
        <w:t xml:space="preserve">The UE applies the new configuration and replies to MN with </w:t>
      </w:r>
      <w:r>
        <w:rPr>
          <w:i/>
        </w:rPr>
        <w:t>RRCConnectionReconfigurationComplete</w:t>
      </w:r>
      <w:r>
        <w:t xml:space="preserve"> message, including a NR RRC response message, if needed. In case the UE is unable to comply with (part of) the configuration included in the </w:t>
      </w:r>
      <w:r>
        <w:rPr>
          <w:i/>
        </w:rPr>
        <w:t>RRCConnectionReconfiguration</w:t>
      </w:r>
      <w:r>
        <w:t xml:space="preserve"> message, it performs the reconfiguration failure procedure.</w:t>
      </w:r>
    </w:p>
    <w:p>
      <w:pPr>
        <w:pStyle w:val="75"/>
      </w:pPr>
      <w:r>
        <w:t>5.</w:t>
      </w:r>
      <w:r>
        <w:tab/>
      </w:r>
      <w:r>
        <w:t xml:space="preserve">The MN informs the SN that the UE has completed the reconfiguration procedure successfully </w:t>
      </w:r>
      <w:r>
        <w:rPr>
          <w:lang w:eastAsia="zh-CN"/>
        </w:rPr>
        <w:t xml:space="preserve">via </w:t>
      </w:r>
      <w:r>
        <w:rPr>
          <w:i/>
        </w:rPr>
        <w:t>SgNB ReconfigurationComplete</w:t>
      </w:r>
      <w:r>
        <w:t xml:space="preserve"> message</w:t>
      </w:r>
      <w:r>
        <w:rPr>
          <w:lang w:eastAsia="zh-CN"/>
        </w:rPr>
        <w:t>, including the encoded NR RRC response message, if received from the UE</w:t>
      </w:r>
      <w:r>
        <w:t>.</w:t>
      </w:r>
    </w:p>
    <w:p>
      <w:pPr>
        <w:pStyle w:val="75"/>
      </w:pPr>
      <w:r>
        <w:t>6.</w:t>
      </w:r>
      <w:r>
        <w:tab/>
      </w:r>
      <w:r>
        <w:t xml:space="preserve">If configured with bearers requiring SCG radio resources, the UE performs synchronisation towards the PSCell of the SN. The order the UE sends the </w:t>
      </w:r>
      <w:r>
        <w:rPr>
          <w:i/>
        </w:rPr>
        <w:t>RRCConnectionReconfigurationComplete</w:t>
      </w:r>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pPr>
        <w:pStyle w:val="75"/>
      </w:pPr>
      <w:r>
        <w:t>7.</w:t>
      </w:r>
      <w:r>
        <w:tab/>
      </w:r>
      <w:r>
        <w:t xml:space="preserve">If PDCP termination point is changed to the SN for bearers using RLC AM, and when RRC full configuration is not used, the MN sends the </w:t>
      </w:r>
      <w:r>
        <w:rPr>
          <w:i/>
          <w:iCs/>
          <w:rPrChange w:id="12" w:author="ZTE" w:date="2022-08-03T16:15:31Z">
            <w:rPr/>
          </w:rPrChange>
        </w:rPr>
        <w:t>SN Status Transfer</w:t>
      </w:r>
      <w:ins w:id="13" w:author="ZTE" w:date="2022-08-03T16:15:24Z">
        <w:r>
          <w:rPr>
            <w:rFonts w:hint="eastAsia" w:eastAsia="宋体"/>
            <w:lang w:val="en-US" w:eastAsia="zh-CN"/>
          </w:rPr>
          <w:t xml:space="preserve"> me</w:t>
        </w:r>
      </w:ins>
      <w:ins w:id="14" w:author="ZTE" w:date="2022-08-03T16:15:25Z">
        <w:r>
          <w:rPr>
            <w:rFonts w:hint="eastAsia" w:eastAsia="宋体"/>
            <w:lang w:val="en-US" w:eastAsia="zh-CN"/>
          </w:rPr>
          <w:t>ssage</w:t>
        </w:r>
      </w:ins>
      <w:r>
        <w:t>.</w:t>
      </w:r>
    </w:p>
    <w:p>
      <w:pPr>
        <w:pStyle w:val="75"/>
      </w:pPr>
      <w:r>
        <w:t>8.</w:t>
      </w:r>
      <w:r>
        <w:tab/>
      </w:r>
      <w:r>
        <w:t>For SN terminated bearers moved from the MN, dependent on the bearer characteristics of the respective E-RAB, the MN may take actions to minimise service interruption due to activation of EN-DC (Data forwarding).</w:t>
      </w:r>
    </w:p>
    <w:p>
      <w:pPr>
        <w:pStyle w:val="75"/>
      </w:pPr>
      <w:r>
        <w:t>9-12.</w:t>
      </w:r>
      <w:r>
        <w:tab/>
      </w:r>
      <w:r>
        <w:t>If applicable, the update of the UP path towards the EPC is performed.</w:t>
      </w:r>
    </w:p>
    <w:p>
      <w:pPr>
        <w:pStyle w:val="4"/>
        <w:rPr>
          <w:lang w:eastAsia="zh-CN"/>
        </w:rPr>
      </w:pPr>
      <w:bookmarkStart w:id="14" w:name="_Toc109123904"/>
      <w:r>
        <w:rPr>
          <w:lang w:eastAsia="zh-CN"/>
        </w:rPr>
        <w:t>10.2.2</w:t>
      </w:r>
      <w:r>
        <w:rPr>
          <w:lang w:eastAsia="zh-CN"/>
        </w:rPr>
        <w:tab/>
      </w:r>
      <w:r>
        <w:rPr>
          <w:lang w:eastAsia="zh-CN"/>
        </w:rPr>
        <w:t>MR-DC with 5GC</w:t>
      </w:r>
      <w:bookmarkEnd w:id="14"/>
    </w:p>
    <w:p>
      <w:r>
        <w:t>The Secondary Node</w:t>
      </w:r>
      <w:r>
        <w:rPr>
          <w:lang w:eastAsia="zh-CN"/>
        </w:rPr>
        <w:t xml:space="preserve"> (SN)</w:t>
      </w:r>
      <w:r>
        <w:t xml:space="preserve"> Addition procedure is initiated by the MN and is used to establish a UE context at the SN in order to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Figure </w:t>
      </w:r>
      <w:r>
        <w:rPr>
          <w:lang w:eastAsia="zh-CN"/>
        </w:rPr>
        <w:t>10</w:t>
      </w:r>
      <w:r>
        <w:t>.2.2-1 shows the S</w:t>
      </w:r>
      <w:r>
        <w:rPr>
          <w:lang w:eastAsia="zh-CN"/>
        </w:rPr>
        <w:t>N</w:t>
      </w:r>
      <w:r>
        <w:t xml:space="preserve"> Addition procedure.</w:t>
      </w:r>
    </w:p>
    <w:p>
      <w:pPr>
        <w:pStyle w:val="55"/>
      </w:pPr>
      <w:ins w:id="15" w:author="ZTE" w:date="2022-08-03T16:16:22Z"/>
      <w:ins w:id="16" w:author="ZTE" w:date="2022-08-03T16:16:22Z"/>
      <w:ins w:id="17" w:author="ZTE" w:date="2022-08-03T16:16:22Z"/>
      <w:ins w:id="18" w:author="ZTE" w:date="2022-08-03T16:16:22Z">
        <w:r>
          <w:rPr/>
          <w:object>
            <v:shape id="_x0000_i1027" o:spt="75" type="#_x0000_t75" style="height:254.25pt;width:432pt;" o:ole="t" filled="f" o:preferrelative="t" stroked="f" coordsize="21600,21600">
              <v:path/>
              <v:fill on="f" focussize="0,0"/>
              <v:stroke on="f"/>
              <v:imagedata r:id="rId13" o:title=""/>
              <o:lock v:ext="edit" aspectratio="f"/>
              <w10:wrap type="none"/>
              <w10:anchorlock/>
            </v:shape>
            <o:OLEObject Type="Embed" ProgID="Visio.Drawing.11" ShapeID="_x0000_i1027" DrawAspect="Content" ObjectID="_1468075727" r:id="rId12">
              <o:LockedField>false</o:LockedField>
            </o:OLEObject>
          </w:object>
        </w:r>
      </w:ins>
      <w:ins w:id="20" w:author="ZTE" w:date="2022-08-03T16:16:22Z"/>
      <w:del w:id="21" w:author="ZTE" w:date="2022-08-03T16:16:17Z">
        <w:commentRangeStart w:id="1"/>
      </w:del>
      <w:del w:id="22" w:author="ZTE" w:date="2022-08-03T16:16:17Z"/>
      <w:del w:id="23" w:author="ZTE" w:date="2022-08-03T16:16:17Z"/>
      <w:del w:id="24" w:author="ZTE" w:date="2022-08-03T16:16:17Z">
        <w:r>
          <w:rPr/>
          <w:object>
            <v:shape id="_x0000_i1028" o:spt="75" type="#_x0000_t75" style="height:254.25pt;width:432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del>
      <w:del w:id="26" w:author="ZTE" w:date="2022-08-03T16:16:17Z">
        <w:commentRangeEnd w:id="1"/>
      </w:del>
      <w:r>
        <w:commentReference w:id="1"/>
      </w:r>
    </w:p>
    <w:p>
      <w:pPr>
        <w:pStyle w:val="54"/>
      </w:pPr>
      <w:r>
        <w:t xml:space="preserve">Figure </w:t>
      </w:r>
      <w:r>
        <w:rPr>
          <w:lang w:eastAsia="zh-CN"/>
        </w:rPr>
        <w:t>10.2.2</w:t>
      </w:r>
      <w:r>
        <w:t>-</w:t>
      </w:r>
      <w:r>
        <w:rPr>
          <w:lang w:eastAsia="zh-CN"/>
        </w:rPr>
        <w:t>1</w:t>
      </w:r>
      <w:r>
        <w:t>: S</w:t>
      </w:r>
      <w:r>
        <w:rPr>
          <w:lang w:eastAsia="zh-CN"/>
        </w:rPr>
        <w:t>N</w:t>
      </w:r>
      <w:r>
        <w:t xml:space="preserve"> Addition procedure</w:t>
      </w:r>
    </w:p>
    <w:p>
      <w:pPr>
        <w:pStyle w:val="75"/>
      </w:pPr>
      <w:r>
        <w:t>1.</w:t>
      </w:r>
      <w:r>
        <w:tab/>
      </w:r>
      <w: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p>
    <w:p>
      <w:pPr>
        <w:pStyle w:val="75"/>
      </w:pPr>
      <w:r>
        <w:tab/>
      </w:r>
      <w:r>
        <w:t xml:space="preserve">For MN terminated bearer options that require Xn-U resources between the MN and the SN, the MN provides Xn-U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pPr>
        <w:pStyle w:val="75"/>
      </w:pPr>
      <w:r>
        <w:tab/>
      </w:r>
      <w:r>
        <w:t>For SN terminated bearer options that require Xn-U resources between the MN and the SN, the MN provides in step 1 a list of QoS flows per PDU Sessions for which SCG resources are requested to be setup upon which the SN decides how to map QoS flows to DRB.</w:t>
      </w:r>
    </w:p>
    <w:p>
      <w:pPr>
        <w:pStyle w:val="56"/>
        <w:rPr>
          <w:i/>
          <w:lang w:eastAsia="zh-CN"/>
        </w:rPr>
      </w:pPr>
      <w:r>
        <w:t>NOTE 1:</w:t>
      </w:r>
      <w:r>
        <w:tab/>
      </w:r>
      <w:r>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S</w:t>
      </w:r>
      <w:r>
        <w:rPr>
          <w:lang w:eastAsia="zh-CN"/>
        </w:rPr>
        <w:t>N</w:t>
      </w:r>
      <w:r>
        <w:t xml:space="preserve">, which may differ from </w:t>
      </w:r>
      <w:r>
        <w:rPr>
          <w:lang w:eastAsia="zh-CN"/>
        </w:rPr>
        <w:t>QoS Flow</w:t>
      </w:r>
      <w:r>
        <w:t xml:space="preserve"> parameters received over </w:t>
      </w:r>
      <w:r>
        <w:rPr>
          <w:lang w:eastAsia="zh-CN"/>
        </w:rPr>
        <w:t>NG</w:t>
      </w:r>
      <w:r>
        <w:t>.</w:t>
      </w:r>
    </w:p>
    <w:p>
      <w:pPr>
        <w:pStyle w:val="56"/>
        <w:rPr>
          <w:rFonts w:eastAsia="Arial"/>
        </w:rPr>
      </w:pPr>
      <w:r>
        <w:t>NOTE 2:</w:t>
      </w:r>
      <w:r>
        <w:tab/>
      </w:r>
      <w:r>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p>
    <w:p>
      <w:pPr>
        <w:pStyle w:val="75"/>
        <w:rPr>
          <w:lang w:eastAsia="zh-CN"/>
        </w:rPr>
      </w:pPr>
      <w:r>
        <w:t>2.</w:t>
      </w:r>
      <w:r>
        <w:tab/>
      </w:r>
      <w:r>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decides for the PSCell and other SCG SCells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pPr>
        <w:pStyle w:val="56"/>
        <w:rPr>
          <w:i/>
          <w:lang w:eastAsia="zh-CN"/>
        </w:rPr>
      </w:pPr>
      <w:r>
        <w:t>NOTE 3:</w:t>
      </w:r>
      <w:r>
        <w:tab/>
      </w:r>
      <w:r>
        <w:t xml:space="preserve">In case of </w:t>
      </w:r>
      <w:r>
        <w:rPr>
          <w:lang w:eastAsia="zh-CN"/>
        </w:rPr>
        <w:t>MN terminated</w:t>
      </w:r>
      <w:r>
        <w:t xml:space="preserve"> bearers, transmission of user plane data may take place after step 2.</w:t>
      </w:r>
    </w:p>
    <w:p>
      <w:pPr>
        <w:pStyle w:val="56"/>
      </w:pPr>
      <w:r>
        <w:t>NOTE 4:</w:t>
      </w:r>
      <w:r>
        <w:tab/>
      </w:r>
      <w:r>
        <w:t>In case of SN terminated bearers, data forwarding and the SN Status Transfer may take place after step 2.</w:t>
      </w:r>
    </w:p>
    <w:p>
      <w:pPr>
        <w:pStyle w:val="56"/>
      </w:pPr>
      <w:r>
        <w:t>NOTE 5:</w:t>
      </w:r>
      <w:r>
        <w:tab/>
      </w:r>
      <w:r>
        <w:t>For MN terminated bearers for which PDCP duplication with CA is configured in NR SCG side, the MN allocates up to 4 separate Xn-U bearers and the SN provides a logical channel ID for primary or split secondary path to the MN.</w:t>
      </w:r>
    </w:p>
    <w:p>
      <w:pPr>
        <w:pStyle w:val="56"/>
        <w:rPr>
          <w:lang w:eastAsia="zh-CN"/>
        </w:rPr>
      </w:pPr>
      <w:r>
        <w:tab/>
      </w:r>
      <w: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pStyle w:val="75"/>
      </w:pPr>
      <w:r>
        <w:t>2a.</w:t>
      </w:r>
      <w:r>
        <w:tab/>
      </w:r>
      <w:r>
        <w:t xml:space="preserve">For SN terminated bearers using MCG resources, the MN provides Xn-U DL TNL address information in the </w:t>
      </w:r>
      <w:r>
        <w:rPr>
          <w:i/>
        </w:rPr>
        <w:t>Xn-U Address Indication</w:t>
      </w:r>
      <w:r>
        <w:t xml:space="preserve"> message.</w:t>
      </w:r>
    </w:p>
    <w:p>
      <w:pPr>
        <w:pStyle w:val="75"/>
      </w:pPr>
      <w:r>
        <w:t>3.</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configuration mess</w:t>
      </w:r>
      <w:r>
        <w:t>age, without modifying it</w:t>
      </w:r>
      <w:r>
        <w:rPr>
          <w:lang w:eastAsia="zh-CN"/>
        </w:rPr>
        <w:t>.</w:t>
      </w:r>
    </w:p>
    <w:p>
      <w:pPr>
        <w:pStyle w:val="75"/>
      </w:pPr>
      <w:r>
        <w:t>4.</w:t>
      </w:r>
      <w:r>
        <w:tab/>
      </w:r>
      <w:r>
        <w:t xml:space="preserve">The UE applies the new configuration and replies to MN with </w:t>
      </w:r>
      <w:r>
        <w:rPr>
          <w:iCs/>
        </w:rPr>
        <w:t>MN RRC reconfiguration complete</w:t>
      </w:r>
      <w:r>
        <w:t xml:space="preserve"> message</w:t>
      </w:r>
      <w:r>
        <w:rPr>
          <w:lang w:eastAsia="zh-CN"/>
        </w:rPr>
        <w:t>, including an SN RRC response message for SN, if needed</w:t>
      </w:r>
      <w:r>
        <w:t xml:space="preserve">. In case the UE is unable to comply with (part of) the configuration included in the </w:t>
      </w:r>
      <w:r>
        <w:rPr>
          <w:iCs/>
        </w:rPr>
        <w:t>MN RRC reconfiguration</w:t>
      </w:r>
      <w:r>
        <w:t xml:space="preserve"> message, it performs the reconfiguration failure procedure.</w:t>
      </w:r>
    </w:p>
    <w:p>
      <w:pPr>
        <w:pStyle w:val="75"/>
        <w:rPr>
          <w:lang w:eastAsia="zh-CN"/>
        </w:rPr>
      </w:pPr>
      <w:r>
        <w:t>5.</w:t>
      </w:r>
      <w:r>
        <w:tab/>
      </w:r>
      <w:r>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pPr>
        <w:pStyle w:val="75"/>
      </w:pPr>
      <w:r>
        <w:t>6.</w:t>
      </w:r>
      <w:r>
        <w:tab/>
      </w:r>
      <w:r>
        <w:t xml:space="preserve">If configured with bearers requiring SCG radio resources, the UE performs synchronisation towards the PSCell </w:t>
      </w:r>
      <w:r>
        <w:rPr>
          <w:lang w:eastAsia="zh-CN"/>
        </w:rPr>
        <w:t xml:space="preserve">configured by </w:t>
      </w:r>
      <w:r>
        <w:t>the S</w:t>
      </w:r>
      <w:r>
        <w:rPr>
          <w:lang w:eastAsia="zh-CN"/>
        </w:rPr>
        <w:t>N</w:t>
      </w:r>
      <w:r>
        <w:t xml:space="preserve">. The order the UE sends the </w:t>
      </w:r>
      <w:r>
        <w:rPr>
          <w:iCs/>
        </w:rPr>
        <w:t>MN RRC reconfiguration complete</w:t>
      </w:r>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pPr>
        <w:pStyle w:val="75"/>
      </w:pPr>
      <w:r>
        <w:t>7.</w:t>
      </w:r>
      <w:r>
        <w:tab/>
      </w:r>
      <w:r>
        <w:t xml:space="preserve">If PDCP termination point is changed to the SN for bearers using RLC AM, and when RRC full configuration is not used, the MN sends the </w:t>
      </w:r>
      <w:r>
        <w:rPr>
          <w:i/>
          <w:iCs/>
          <w:rPrChange w:id="27" w:author="ZTE" w:date="2022-08-03T17:06:30Z">
            <w:rPr/>
          </w:rPrChange>
        </w:rPr>
        <w:t>SN Status Transfer</w:t>
      </w:r>
      <w:r>
        <w:rPr>
          <w:rFonts w:eastAsia="宋体"/>
          <w:lang w:eastAsia="zh-CN"/>
        </w:rPr>
        <w:t xml:space="preserve"> message</w:t>
      </w:r>
      <w:r>
        <w:t>.</w:t>
      </w:r>
    </w:p>
    <w:p>
      <w:pPr>
        <w:pStyle w:val="75"/>
      </w:pPr>
      <w:r>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pPr>
        <w:pStyle w:val="75"/>
        <w:rPr>
          <w:i/>
        </w:rPr>
      </w:pPr>
      <w:r>
        <w:t>9-12.</w:t>
      </w:r>
      <w:r>
        <w:tab/>
      </w:r>
      <w:r>
        <w:t>If applicable, the update of the UP path towards the 5GC is performed</w:t>
      </w:r>
      <w:r>
        <w:rPr>
          <w:lang w:eastAsia="zh-CN"/>
        </w:rPr>
        <w:t xml:space="preserve"> via a PDU Session Path Update procedure</w:t>
      </w:r>
      <w:r>
        <w:rPr>
          <w:i/>
        </w:rPr>
        <w: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5" w:name="_Toc109123915"/>
      <w:r>
        <w:rPr>
          <w:rFonts w:ascii="Arial" w:hAnsi="Arial" w:eastAsia="Times New Roman" w:cs="Times New Roman"/>
          <w:sz w:val="32"/>
          <w:lang w:val="en-GB" w:eastAsia="zh-CN" w:bidi="ar-SA"/>
        </w:rPr>
        <w:t>10.7</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Inter-Master Node handover with/without Secondary Node change</w:t>
      </w:r>
      <w:bookmarkEnd w:id="15"/>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6" w:name="_Toc109123916"/>
      <w:r>
        <w:rPr>
          <w:rFonts w:ascii="Arial" w:hAnsi="Arial" w:eastAsia="Times New Roman" w:cs="Times New Roman"/>
          <w:sz w:val="28"/>
          <w:lang w:val="en-GB" w:eastAsia="ja-JP" w:bidi="ar-SA"/>
        </w:rPr>
        <w:t>10.7.1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16"/>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Inter-Master Node handover </w:t>
      </w:r>
      <w:r>
        <w:rPr>
          <w:rFonts w:ascii="Times New Roman" w:hAnsi="Times New Roman" w:eastAsia="Times New Roman" w:cs="Times New Roman"/>
          <w:lang w:eastAsia="zh-CN"/>
        </w:rPr>
        <w:t>with/</w:t>
      </w:r>
      <w:r>
        <w:rPr>
          <w:rFonts w:ascii="Times New Roman" w:hAnsi="Times New Roman" w:eastAsia="Times New Roman" w:cs="Times New Roman"/>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pPr>
        <w:keepLines/>
        <w:overflowPunct w:val="0"/>
        <w:autoSpaceDE w:val="0"/>
        <w:autoSpaceDN w:val="0"/>
        <w:adjustRightInd w:val="0"/>
        <w:spacing w:before="120"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Void.</w:t>
      </w:r>
    </w:p>
    <w:p>
      <w:pPr>
        <w:keepNext/>
        <w:keepLines/>
        <w:overflowPunct w:val="0"/>
        <w:autoSpaceDE w:val="0"/>
        <w:autoSpaceDN w:val="0"/>
        <w:adjustRightInd w:val="0"/>
        <w:spacing w:before="120" w:after="180"/>
        <w:jc w:val="center"/>
        <w:textAlignment w:val="baseline"/>
        <w:rPr>
          <w:rFonts w:ascii="Times New Roman" w:hAnsi="Times New Roman" w:eastAsia="Times New Roman" w:cs="Times New Roman"/>
          <w:b/>
          <w:lang w:val="en-GB" w:eastAsia="ja-JP" w:bidi="ar-SA"/>
        </w:rPr>
      </w:pPr>
      <w:r>
        <w:rPr>
          <w:rFonts w:ascii="Arial" w:hAnsi="Arial" w:eastAsia="Times New Roman" w:cs="Times New Roman"/>
          <w:b/>
          <w:lang w:val="en-GB" w:eastAsia="ja-JP" w:bidi="ar-SA"/>
        </w:rPr>
        <w:object>
          <v:shape id="_x0000_i1029" o:spt="75" type="#_x0000_t75" style="height:327.75pt;width:481.5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r:id="rId16">
            <o:LockedField>false</o:LockedField>
          </o:OLEObject>
        </w:object>
      </w:r>
    </w:p>
    <w:p>
      <w:pPr>
        <w:keepNext w:val="0"/>
        <w:keepLines/>
        <w:overflowPunct w:val="0"/>
        <w:autoSpaceDE w:val="0"/>
        <w:autoSpaceDN w:val="0"/>
        <w:adjustRightInd w:val="0"/>
        <w:spacing w:before="12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10.7.1-1: Inter-MN handover with/without MN initiated SN change</w:t>
      </w:r>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Figure 10.7.1-1 shows an example signaling flow for inter-Master Node handover with or without MN initiated Secondary Node change: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kern w:val="2"/>
          <w:lang w:val="en-GB" w:eastAsia="zh-CN" w:bidi="ar-SA"/>
        </w:rPr>
        <w:t>For an inter-Master Node handover without Secondary Node change, the source SN and the target SN shown in Figure 10.7.1-1 are the same node.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starts the handover procedure by initiating the X2 Handover Preparation procedure including both MCG and SCG configuration. The source MN includes the (source) SN UE X2AP ID</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 xml:space="preserve"> SN ID </w:t>
      </w:r>
      <w:r>
        <w:rPr>
          <w:rFonts w:ascii="Times New Roman" w:hAnsi="Times New Roman" w:eastAsia="Times New Roman" w:cs="Times New Roman"/>
          <w:lang w:val="en-GB" w:eastAsia="zh-CN" w:bidi="ar-SA"/>
        </w:rPr>
        <w:t>and</w:t>
      </w:r>
      <w:r>
        <w:rPr>
          <w:rFonts w:ascii="Times New Roman" w:hAnsi="Times New Roman" w:eastAsia="Times New Roman" w:cs="Times New Roman"/>
          <w:lang w:val="en-GB" w:eastAsia="ja-JP" w:bidi="ar-SA"/>
        </w:rPr>
        <w:t xml:space="preserve"> the UE context in the (source) SN in the </w:t>
      </w:r>
      <w:r>
        <w:rPr>
          <w:rFonts w:ascii="Times New Roman" w:hAnsi="Times New Roman" w:eastAsia="Times New Roman" w:cs="Times New Roman"/>
          <w:i/>
          <w:lang w:val="en-GB" w:eastAsia="ja-JP" w:bidi="ar-SA"/>
        </w:rPr>
        <w:t>Handover Request</w:t>
      </w:r>
      <w:r>
        <w:rPr>
          <w:rFonts w:ascii="Times New Roman" w:hAnsi="Times New Roman" w:eastAsia="Times New Roman" w:cs="Times New Roman"/>
          <w:lang w:val="en-GB" w:eastAsia="ja-JP" w:bidi="ar-SA"/>
        </w:rPr>
        <w:t xml:space="preserve"> message.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before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target MN decides to keep the UE context in SN, the target MN sends </w:t>
      </w:r>
      <w:del w:id="28" w:author="ZTE" w:date="2022-08-03T16:16:57Z">
        <w:r>
          <w:rPr>
            <w:rFonts w:hint="default" w:ascii="Times New Roman" w:hAnsi="Times New Roman" w:eastAsia="Times New Roman" w:cs="Times New Roman"/>
            <w:i/>
            <w:lang w:val="en-US" w:eastAsia="ja-JP" w:bidi="ar-SA"/>
          </w:rPr>
          <w:delText>SN</w:delText>
        </w:r>
      </w:del>
      <w:ins w:id="29" w:author="ZTE" w:date="2022-08-03T16:16:57Z">
        <w:r>
          <w:rPr>
            <w:rFonts w:hint="eastAsia" w:ascii="Times New Roman" w:hAnsi="Times New Roman" w:eastAsia="宋体" w:cs="Times New Roman"/>
            <w:i/>
            <w:lang w:val="en-US" w:eastAsia="zh-CN" w:bidi="ar-SA"/>
          </w:rPr>
          <w:t>S</w:t>
        </w:r>
      </w:ins>
      <w:ins w:id="30" w:author="ZTE" w:date="2022-08-03T16:16:59Z">
        <w:r>
          <w:rPr>
            <w:rFonts w:hint="eastAsia" w:ascii="Times New Roman" w:hAnsi="Times New Roman" w:eastAsia="宋体" w:cs="Times New Roman"/>
            <w:i/>
            <w:lang w:val="en-US" w:eastAsia="zh-CN" w:bidi="ar-SA"/>
          </w:rPr>
          <w:t>gN</w:t>
        </w:r>
      </w:ins>
      <w:ins w:id="31" w:author="ZTE" w:date="2022-08-03T16:17:00Z">
        <w:r>
          <w:rPr>
            <w:rFonts w:hint="eastAsia" w:ascii="Times New Roman" w:hAnsi="Times New Roman" w:eastAsia="宋体" w:cs="Times New Roman"/>
            <w:i/>
            <w:lang w:val="en-US" w:eastAsia="zh-CN" w:bidi="ar-SA"/>
          </w:rPr>
          <w:t>B</w:t>
        </w:r>
      </w:ins>
      <w:r>
        <w:rPr>
          <w:rFonts w:ascii="Times New Roman" w:hAnsi="Times New Roman" w:eastAsia="Times New Roman" w:cs="Times New Roman"/>
          <w:i/>
          <w:lang w:val="en-GB" w:eastAsia="ja-JP" w:bidi="ar-SA"/>
        </w:rPr>
        <w:t xml:space="preserve"> Addition Request</w:t>
      </w:r>
      <w:r>
        <w:rPr>
          <w:rFonts w:ascii="Times New Roman" w:hAnsi="Times New Roman" w:eastAsia="Times New Roman" w:cs="Times New Roman"/>
          <w:lang w:val="en-GB" w:eastAsia="ja-JP" w:bidi="ar-SA"/>
        </w:rPr>
        <w:t xml:space="preserve"> to the SN</w:t>
      </w:r>
      <w:r>
        <w:rPr>
          <w:rFonts w:ascii="Times New Roman" w:hAnsi="Times New Roman" w:eastAsia="Times New Roman" w:cs="Times New Roman"/>
          <w:lang w:val="en-GB" w:eastAsia="zh-CN" w:bidi="ar-SA"/>
        </w:rPr>
        <w:t xml:space="preserve"> including </w:t>
      </w:r>
      <w:r>
        <w:rPr>
          <w:rFonts w:ascii="Times New Roman" w:hAnsi="Times New Roman" w:eastAsia="Malgun Gothic" w:cs="Times New Roman"/>
          <w:lang w:val="en-GB" w:eastAsia="ko-KR" w:bidi="ar-SA"/>
        </w:rPr>
        <w:t xml:space="preserve">the SN UE X2AP ID </w:t>
      </w:r>
      <w:r>
        <w:rPr>
          <w:rFonts w:ascii="Times New Roman" w:hAnsi="Times New Roman" w:eastAsia="Times New Roman" w:cs="Times New Roman"/>
          <w:lang w:val="en-GB" w:eastAsia="zh-CN" w:bidi="ar-SA"/>
        </w:rPr>
        <w:t xml:space="preserve">as a reference </w:t>
      </w:r>
      <w:r>
        <w:rPr>
          <w:rFonts w:ascii="Times New Roman" w:hAnsi="Times New Roman" w:eastAsia="Times New Roman" w:cs="Times New Roman"/>
          <w:lang w:val="en-GB" w:eastAsia="ja-JP" w:bidi="ar-SA"/>
        </w:rPr>
        <w:t xml:space="preserve">to the UE context in the SN that was established by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ource M</w:t>
      </w:r>
      <w:r>
        <w:rPr>
          <w:rFonts w:ascii="Times New Roman" w:hAnsi="Times New Roman" w:eastAsia="Times New Roman" w:cs="Times New Roman"/>
          <w:lang w:val="en-GB" w:eastAsia="ja-JP" w:bidi="ar-SA"/>
        </w:rPr>
        <w:t>N.</w:t>
      </w:r>
      <w:r>
        <w:rPr>
          <w:rFonts w:ascii="Times New Roman" w:hAnsi="Times New Roman" w:eastAsia="Times New Roman" w:cs="Times New Roman"/>
          <w:lang w:val="en-GB" w:eastAsia="zh-CN" w:bidi="ar-SA"/>
        </w:rPr>
        <w:t xml:space="preserve"> If the target MN decides to change the SN allowing delta configuration, the target MN sends the </w:t>
      </w:r>
      <w:r>
        <w:rPr>
          <w:rFonts w:ascii="Times New Roman" w:hAnsi="Times New Roman" w:eastAsia="Times New Roman" w:cs="Times New Roman"/>
          <w:i/>
          <w:lang w:val="en-GB" w:eastAsia="zh-CN" w:bidi="ar-SA"/>
        </w:rPr>
        <w:t>SgNB Addition Request</w:t>
      </w:r>
      <w:r>
        <w:rPr>
          <w:rFonts w:ascii="Times New Roman" w:hAnsi="Times New Roman" w:eastAsia="Times New Roman" w:cs="Times New Roman"/>
          <w:lang w:val="en-GB" w:eastAsia="zh-CN" w:bidi="ar-SA"/>
        </w:rPr>
        <w:t xml:space="preserve"> to the target SN including the UE context in the source SN that was established by the source MN. Otherwise, the target MN may send the </w:t>
      </w:r>
      <w:r>
        <w:rPr>
          <w:rFonts w:ascii="Times New Roman" w:hAnsi="Times New Roman" w:eastAsia="Times New Roman" w:cs="Times New Roman"/>
          <w:i/>
          <w:lang w:val="en-GB" w:eastAsia="zh-CN" w:bidi="ar-SA"/>
        </w:rPr>
        <w:t>SgNB Addition Request</w:t>
      </w:r>
      <w:r>
        <w:rPr>
          <w:rFonts w:ascii="Times New Roman" w:hAnsi="Times New Roman" w:eastAsia="Times New Roman" w:cs="Times New Roman"/>
          <w:lang w:val="en-GB" w:eastAsia="zh-CN" w:bidi="ar-SA"/>
        </w:rPr>
        <w:t xml:space="preserve"> to the target SN including neither </w:t>
      </w:r>
      <w:r>
        <w:rPr>
          <w:rFonts w:ascii="Times New Roman" w:hAnsi="Times New Roman" w:eastAsia="Malgun Gothic" w:cs="Times New Roman"/>
          <w:lang w:val="en-GB" w:eastAsia="ko-KR" w:bidi="ar-SA"/>
        </w:rPr>
        <w:t>the SN UE X2AP ID</w:t>
      </w:r>
      <w:r>
        <w:rPr>
          <w:rFonts w:ascii="Times New Roman" w:hAnsi="Times New Roman" w:eastAsia="Times New Roman" w:cs="Times New Roman"/>
          <w:lang w:val="en-GB" w:eastAsia="zh-CN" w:bidi="ar-SA"/>
        </w:rPr>
        <w:t xml:space="preserve"> nor the UE context in the source SN that was established by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(target) SN replies with </w:t>
      </w:r>
      <w:ins w:id="32" w:author="ZTE" w:date="2022-08-03T16:17:09Z">
        <w:r>
          <w:rPr>
            <w:rFonts w:hint="eastAsia" w:ascii="Times New Roman" w:hAnsi="Times New Roman" w:eastAsia="宋体" w:cs="Times New Roman"/>
            <w:i/>
            <w:lang w:val="en-US" w:eastAsia="zh-CN" w:bidi="ar-SA"/>
          </w:rPr>
          <w:t>SgNB</w:t>
        </w:r>
      </w:ins>
      <w:del w:id="33" w:author="ZTE" w:date="2022-08-03T16:17:09Z">
        <w:r>
          <w:rPr>
            <w:rFonts w:ascii="Times New Roman" w:hAnsi="Times New Roman" w:eastAsia="Times New Roman" w:cs="Times New Roman"/>
            <w:i/>
            <w:lang w:val="en-GB" w:eastAsia="ja-JP" w:bidi="ar-SA"/>
          </w:rPr>
          <w:delText>SN</w:delText>
        </w:r>
      </w:del>
      <w:r>
        <w:rPr>
          <w:rFonts w:ascii="Times New Roman" w:hAnsi="Times New Roman" w:eastAsia="Times New Roman" w:cs="Times New Roman"/>
          <w:i/>
          <w:lang w:val="en-GB" w:eastAsia="ja-JP" w:bidi="ar-SA"/>
        </w:rPr>
        <w:t xml:space="preserve"> Addition Request Acknowledge</w:t>
      </w:r>
      <w:r>
        <w:rPr>
          <w:rFonts w:ascii="Times New Roman" w:hAnsi="Times New Roman" w:eastAsia="Times New Roman" w:cs="Times New Roman"/>
          <w:lang w:val="en-GB" w:eastAsia="ja-JP" w:bidi="ar-SA"/>
        </w:rPr>
        <w:t>. The (target) SN may include the indication of the full or delta RRC 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the target SN includes the indication of the full RRC configuration, the MN performs release of the SN terminated radio bearer configuration and release and add of the NR SCG configuration part towards the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target MN includes within the </w:t>
      </w:r>
      <w:r>
        <w:rPr>
          <w:rFonts w:ascii="Times New Roman" w:hAnsi="Times New Roman" w:eastAsia="Times New Roman" w:cs="Times New Roman"/>
          <w:i/>
          <w:lang w:val="en-GB" w:eastAsia="ja-JP" w:bidi="ar-SA"/>
        </w:rPr>
        <w:t>Handover Request Acknowledge</w:t>
      </w:r>
      <w:r>
        <w:rPr>
          <w:rFonts w:ascii="Times New Roman" w:hAnsi="Times New Roman" w:eastAsia="Times New Roman" w:cs="Times New Roman"/>
          <w:lang w:val="en-GB" w:eastAsia="ja-JP" w:bidi="ar-SA"/>
        </w:rPr>
        <w:t xml:space="preserve"> message a transparent container to be sent to the UE as an RRC message to perform the handover, and may also provide forwarding addresses to the source MN.</w:t>
      </w:r>
      <w:r>
        <w:rPr>
          <w:rFonts w:ascii="Times New Roman" w:hAnsi="Times New Roman" w:eastAsia="Times New Roman" w:cs="Times New Roman"/>
          <w:lang w:val="en-GB" w:eastAsia="zh-CN" w:bidi="ar-SA"/>
        </w:rPr>
        <w:t xml:space="preserve"> The target MN indicates to the source MN that the UE context in </w:t>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zh-CN" w:bidi="ar-SA"/>
        </w:rPr>
        <w:t xml:space="preserve"> SN is kept if </w:t>
      </w:r>
      <w:r>
        <w:rPr>
          <w:rFonts w:ascii="Times New Roman" w:hAnsi="Times New Roman" w:eastAsia="Times New Roman" w:cs="Times New Roman"/>
          <w:lang w:val="en-GB" w:eastAsia="ja-JP" w:bidi="ar-SA"/>
        </w:rPr>
        <w:t>the target MN and the SN decided to keep the UE context in the SN in step 2 and step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source MN sends </w:t>
      </w:r>
      <w:ins w:id="34" w:author="ZTE" w:date="2022-08-03T16:17:16Z">
        <w:r>
          <w:rPr>
            <w:rFonts w:hint="eastAsia" w:ascii="Times New Roman" w:hAnsi="Times New Roman" w:eastAsia="宋体" w:cs="Times New Roman"/>
            <w:i/>
            <w:lang w:val="en-US" w:eastAsia="zh-CN" w:bidi="ar-SA"/>
          </w:rPr>
          <w:t>SgNB</w:t>
        </w:r>
      </w:ins>
      <w:del w:id="35" w:author="ZTE" w:date="2022-08-03T16:17:16Z">
        <w:r>
          <w:rPr>
            <w:rFonts w:ascii="Times New Roman" w:hAnsi="Times New Roman" w:eastAsia="Times New Roman" w:cs="Times New Roman"/>
            <w:i/>
            <w:lang w:val="en-GB" w:eastAsia="ja-JP" w:bidi="ar-SA"/>
          </w:rPr>
          <w:delText>SN</w:delText>
        </w:r>
      </w:del>
      <w:r>
        <w:rPr>
          <w:rFonts w:ascii="Times New Roman" w:hAnsi="Times New Roman" w:eastAsia="Times New Roman" w:cs="Times New Roman"/>
          <w:i/>
          <w:lang w:val="en-GB" w:eastAsia="ja-JP" w:bidi="ar-SA"/>
        </w:rPr>
        <w:t xml:space="preserve"> Release Request</w:t>
      </w:r>
      <w:r>
        <w:rPr>
          <w:rFonts w:ascii="Times New Roman" w:hAnsi="Times New Roman" w:eastAsia="Times New Roman" w:cs="Times New Roman"/>
          <w:lang w:val="en-GB" w:eastAsia="ja-JP" w:bidi="ar-SA"/>
        </w:rPr>
        <w:t xml:space="preserve"> to the (</w:t>
      </w:r>
      <w:r>
        <w:rPr>
          <w:rFonts w:ascii="Times New Roman" w:hAnsi="Times New Roman" w:eastAsia="Times New Roman" w:cs="Times New Roman"/>
          <w:lang w:val="en-GB" w:eastAsia="zh-CN" w:bidi="ar-SA"/>
        </w:rPr>
        <w:t xml:space="preserve">source) </w:t>
      </w:r>
      <w:r>
        <w:rPr>
          <w:rFonts w:ascii="Times New Roman" w:hAnsi="Times New Roman" w:eastAsia="Times New Roman" w:cs="Times New Roman"/>
          <w:lang w:val="en-GB" w:eastAsia="ja-JP" w:bidi="ar-SA"/>
        </w:rPr>
        <w:t>SN including a Cause indicating MCG mobility. The (source) SN acknowledges the release request. The source MN indicates to the (</w:t>
      </w:r>
      <w:r>
        <w:rPr>
          <w:rFonts w:ascii="Times New Roman" w:hAnsi="Times New Roman" w:eastAsia="Times New Roman" w:cs="Times New Roman"/>
          <w:lang w:val="en-GB" w:eastAsia="zh-CN" w:bidi="ar-SA"/>
        </w:rPr>
        <w:t xml:space="preserve">source) </w:t>
      </w:r>
      <w:r>
        <w:rPr>
          <w:rFonts w:ascii="Times New Roman" w:hAnsi="Times New Roman" w:eastAsia="Times New Roman" w:cs="Times New Roman"/>
          <w:lang w:val="en-GB" w:eastAsia="ja-JP" w:bidi="ar-SA"/>
        </w:rPr>
        <w:t>SN that the UE context in SN is kept,</w:t>
      </w:r>
      <w:r>
        <w:rPr>
          <w:rFonts w:ascii="Times New Roman" w:hAnsi="Times New Roman" w:eastAsia="Times New Roman" w:cs="Times New Roman"/>
          <w:lang w:val="en-GB" w:eastAsia="zh-CN" w:bidi="ar-SA"/>
        </w:rPr>
        <w:t xml:space="preserve"> if it receives the indication from the target MN</w:t>
      </w:r>
      <w:r>
        <w:rPr>
          <w:rFonts w:ascii="Times New Roman" w:hAnsi="Times New Roman" w:eastAsia="Times New Roman" w:cs="Times New Roman"/>
          <w:lang w:val="en-GB" w:eastAsia="ja-JP" w:bidi="ar-SA"/>
        </w:rPr>
        <w:t>. If the indication as the UE context kept in SN is included, the SN keeps the UE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triggers the UE to apply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synchronizes to the target MN and replies with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configured with bearers requiring SCG radio resources, the UE synchronizes to the (target) SN.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order the UE performs Random Access towards the MN (step 7) and performs the Random Access procedure towards the SN (step 9) is not defined.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10.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RRC connection reconfiguration procedure was successful, the </w:t>
      </w:r>
      <w:r>
        <w:rPr>
          <w:rFonts w:ascii="Times New Roman" w:hAnsi="Times New Roman" w:eastAsia="Times New Roman" w:cs="Times New Roman"/>
          <w:lang w:val="en-GB" w:eastAsia="zh-CN" w:bidi="ar-SA"/>
        </w:rPr>
        <w:t xml:space="preserve">target </w:t>
      </w:r>
      <w:r>
        <w:rPr>
          <w:rFonts w:ascii="Times New Roman" w:hAnsi="Times New Roman" w:eastAsia="Times New Roman" w:cs="Times New Roman"/>
          <w:lang w:val="en-GB" w:eastAsia="ja-JP" w:bidi="ar-SA"/>
        </w:rPr>
        <w:t xml:space="preserve">MN informs the (target) SN </w:t>
      </w:r>
      <w:r>
        <w:rPr>
          <w:rFonts w:ascii="Times New Roman" w:hAnsi="Times New Roman" w:eastAsia="Times New Roman" w:cs="Times New Roman"/>
          <w:lang w:val="en-GB" w:eastAsia="zh-CN" w:bidi="ar-SA"/>
        </w:rPr>
        <w:t xml:space="preserve">via </w:t>
      </w:r>
      <w:r>
        <w:rPr>
          <w:rFonts w:ascii="Times New Roman" w:hAnsi="Times New Roman" w:eastAsia="Times New Roman" w:cs="Times New Roman"/>
          <w:i/>
          <w:lang w:val="en-GB" w:eastAsia="zh-CN" w:bidi="ar-SA"/>
        </w:rPr>
        <w:t>SgNB Reconfiguration Complete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11a.</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Secondary RAT</w:t>
      </w:r>
      <w:r>
        <w:rPr>
          <w:rFonts w:ascii="Times New Roman" w:hAnsi="Times New Roman" w:eastAsia="Helvetica 45 Light" w:cs="Times New Roman"/>
          <w:lang w:val="en-GB" w:eastAsia="ja-JP" w:bidi="ar-SA"/>
        </w:rPr>
        <w:t xml:space="preserve"> </w:t>
      </w:r>
      <w:r>
        <w:rPr>
          <w:rFonts w:ascii="Times New Roman" w:hAnsi="Times New Roman" w:eastAsia="Helvetica 45 Light" w:cs="Times New Roman"/>
          <w:i/>
          <w:lang w:val="en-GB" w:eastAsia="ja-JP" w:bidi="ar-SA"/>
        </w:rPr>
        <w:t xml:space="preserve">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source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over the NR radio for the related E-RABs.</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4:</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source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MN/target SN is not defined. The SgNB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11b.</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MN sends the </w:t>
      </w:r>
      <w:r>
        <w:rPr>
          <w:rFonts w:ascii="Times New Roman" w:hAnsi="Times New Roman" w:eastAsia="Helvetica 45 Light" w:cs="Times New Roman"/>
          <w:i/>
          <w:lang w:val="en-GB" w:eastAsia="ja-JP" w:bidi="ar-SA"/>
        </w:rPr>
        <w:t>Secondary RAT Report</w:t>
      </w:r>
      <w:r>
        <w:rPr>
          <w:rFonts w:ascii="Times New Roman" w:hAnsi="Times New Roman" w:eastAsia="Helvetica 45 Light" w:cs="Times New Roman"/>
          <w:lang w:val="en-GB" w:eastAsia="ja-JP" w:bidi="ar-SA"/>
        </w:rPr>
        <w:t xml:space="preserve"> message to MME to provide information on the used NR resource.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bearers using RLC AM, the source MN sends the </w:t>
      </w:r>
      <w:r>
        <w:rPr>
          <w:rFonts w:ascii="Times New Roman" w:hAnsi="Times New Roman" w:eastAsia="Times New Roman" w:cs="Times New Roman"/>
          <w:i/>
          <w:iCs/>
          <w:lang w:val="en-GB" w:eastAsia="ja-JP" w:bidi="ar-SA"/>
        </w:rPr>
        <w:t>SN Status Transfe</w:t>
      </w:r>
      <w:r>
        <w:rPr>
          <w:rFonts w:ascii="Times New Roman" w:hAnsi="Times New Roman" w:eastAsia="Times New Roman" w:cs="Times New Roman"/>
          <w:lang w:val="en-GB" w:eastAsia="ja-JP" w:bidi="ar-SA"/>
        </w:rPr>
        <w:t>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ja-JP" w:bidi="ar-SA"/>
        </w:rPr>
        <w:t>, including, if needed, SN Status received from the source SN to the target MN. The target forwards the SN Status to the target SN, if needed.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applicable,</w:t>
      </w:r>
      <w:r>
        <w:rPr>
          <w:rFonts w:ascii="Times New Roman" w:hAnsi="Times New Roman" w:eastAsia="Times New Roman" w:cs="Times New Roman"/>
          <w:lang w:val="en-GB" w:eastAsia="ja-JP" w:bidi="ar-SA"/>
        </w:rPr>
        <w:t xml:space="preserve"> data forwarding takes place from the source side. </w:t>
      </w:r>
      <w:r>
        <w:rPr>
          <w:rFonts w:ascii="Times New Roman" w:hAnsi="Times New Roman" w:eastAsia="Times New Roman" w:cs="Times New Roman"/>
          <w:lang w:val="en-GB" w:eastAsia="zh-CN" w:bidi="ar-SA"/>
        </w:rPr>
        <w:t>If the SN is kept, d</w:t>
      </w:r>
      <w:r>
        <w:rPr>
          <w:rFonts w:ascii="Times New Roman" w:hAnsi="Times New Roman" w:eastAsia="Times New Roman" w:cs="Times New Roman"/>
          <w:lang w:val="en-GB" w:eastAsia="ja-JP" w:bidi="ar-SA"/>
        </w:rPr>
        <w:t>ata forwarding may be omitted for SN-terminated bearers kept in the SN.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14-17.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MN initiates the S1 Path Switch procedure.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new UL TEIDs of the S-GW are included, the target MN performs the MN initiated SN Modification procedure to provide them to the SN.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MN initiates the UE Context Release procedure towards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zh-CN" w:bidi="ar-SA"/>
        </w:rPr>
        <w:t xml:space="preserve"> message, the (source) SN releases C-plane related resources associated to the UE context</w:t>
      </w:r>
      <w:r>
        <w:rPr>
          <w:rFonts w:ascii="Times New Roman" w:hAnsi="Times New Roman" w:eastAsia="Times New Roman" w:cs="Times New Roman"/>
          <w:lang w:val="en-GB" w:eastAsia="ja-JP" w:bidi="ar-SA"/>
        </w:rPr>
        <w:t xml:space="preserve"> towards the source MN</w:t>
      </w:r>
      <w:r>
        <w:rPr>
          <w:rFonts w:ascii="Times New Roman" w:hAnsi="Times New Roman" w:eastAsia="Times New Roman" w:cs="Times New Roman"/>
          <w:lang w:val="en-GB" w:eastAsia="zh-CN" w:bidi="ar-SA"/>
        </w:rPr>
        <w:t>. Any ongoing data forwarding may continue</w:t>
      </w:r>
      <w:r>
        <w:rPr>
          <w:rFonts w:ascii="Times New Roman" w:hAnsi="Times New Roman" w:eastAsia="Times New Roman" w:cs="Times New Roman"/>
          <w:lang w:val="en-GB" w:eastAsia="ja-JP" w:bidi="ar-SA"/>
        </w:rPr>
        <w:t xml:space="preserve">. The SN shall not release the UE context associated with the target MN if the UE context kept indication was included in the </w:t>
      </w:r>
      <w:r>
        <w:rPr>
          <w:rFonts w:ascii="Times New Roman" w:hAnsi="Times New Roman" w:eastAsia="Times New Roman" w:cs="Times New Roman"/>
          <w:i/>
          <w:lang w:val="en-GB" w:eastAsia="ja-JP" w:bidi="ar-SA"/>
        </w:rPr>
        <w:t>SgNB</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Release Request</w:t>
      </w:r>
      <w:r>
        <w:rPr>
          <w:rFonts w:ascii="Times New Roman" w:hAnsi="Times New Roman" w:eastAsia="Times New Roman" w:cs="Times New Roman"/>
          <w:lang w:val="en-GB" w:eastAsia="ja-JP" w:bidi="ar-SA"/>
        </w:rPr>
        <w:t xml:space="preserve"> message in step 5.</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7" w:name="_Toc109123917"/>
      <w:r>
        <w:rPr>
          <w:rFonts w:ascii="Arial" w:hAnsi="Arial" w:eastAsia="Times New Roman" w:cs="Times New Roman"/>
          <w:sz w:val="28"/>
          <w:lang w:val="en-GB" w:eastAsia="zh-CN" w:bidi="ar-SA"/>
        </w:rPr>
        <w:t>10.7.2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17"/>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Inter-MN handover </w:t>
      </w:r>
      <w:r>
        <w:rPr>
          <w:rFonts w:ascii="Times New Roman" w:hAnsi="Times New Roman" w:eastAsia="Times New Roman" w:cs="Times New Roman"/>
          <w:lang w:eastAsia="zh-CN"/>
        </w:rPr>
        <w:t>with/</w:t>
      </w:r>
      <w:r>
        <w:rPr>
          <w:rFonts w:ascii="Times New Roman" w:hAnsi="Times New Roman" w:eastAsia="Times New Roman" w:cs="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rFonts w:ascii="Times New Roman" w:hAnsi="Times New Roman" w:eastAsia="Times New Roman" w:cs="Times New Roman"/>
          <w:lang w:eastAsia="zh-CN"/>
        </w:rPr>
        <w:t>with/</w:t>
      </w:r>
      <w:r>
        <w:rPr>
          <w:rFonts w:ascii="Times New Roman" w:hAnsi="Times New Roman" w:eastAsia="Times New Roman" w:cs="Times New Roman"/>
          <w:lang w:eastAsia="ja-JP"/>
        </w:rPr>
        <w:t>without SN change is supported (e.g. no transition from NGEN-DC to NR-DC).</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ins w:id="36" w:author="ZTE" w:date="2022-08-23T09:46:04Z"/>
      <w:ins w:id="37" w:author="ZTE" w:date="2022-08-23T09:46:04Z"/>
      <w:ins w:id="38" w:author="ZTE" w:date="2022-08-23T09:46:04Z"/>
      <w:ins w:id="39" w:author="ZTE" w:date="2022-08-23T09:46:04Z">
        <w:r>
          <w:rPr/>
          <w:object>
            <v:shape id="_x0000_i1030" o:spt="75" type="#_x0000_t75" style="height:343.5pt;width:481.5pt;" o:ole="t" filled="f" o:preferrelative="t" stroked="f" coordsize="21600,21600">
              <v:path/>
              <v:fill on="f" focussize="0,0"/>
              <v:stroke on="f"/>
              <v:imagedata r:id="rId19" o:title=""/>
              <o:lock v:ext="edit" aspectratio="t"/>
              <w10:wrap type="none"/>
              <w10:anchorlock/>
            </v:shape>
            <o:OLEObject Type="Embed" ProgID="Visio.Drawing.11" ShapeID="_x0000_i1030" DrawAspect="Content" ObjectID="_1468075730" r:id="rId18">
              <o:LockedField>false</o:LockedField>
            </o:OLEObject>
          </w:object>
        </w:r>
      </w:ins>
      <w:ins w:id="41" w:author="ZTE" w:date="2022-08-23T09:46:04Z"/>
      <w:del w:id="42" w:author="ZTE" w:date="2022-08-23T09:46:01Z">
        <w:commentRangeStart w:id="2"/>
      </w:del>
      <w:del w:id="43" w:author="ZTE" w:date="2022-08-23T09:46:01Z"/>
      <w:del w:id="44" w:author="ZTE" w:date="2022-08-23T09:46:01Z"/>
      <w:del w:id="45" w:author="ZTE" w:date="2022-08-23T09:46:01Z">
        <w:r>
          <w:rPr>
            <w:rFonts w:ascii="Arial" w:hAnsi="Arial" w:eastAsia="Times New Roman" w:cs="Times New Roman"/>
            <w:b/>
            <w:lang w:val="en-GB" w:eastAsia="ja-JP" w:bidi="ar-SA"/>
          </w:rPr>
          <w:object>
            <v:shape id="_x0000_i1031" o:spt="75" type="#_x0000_t75" style="height:343.5pt;width:481.5pt;" o:ole="t" filled="f" o:preferrelative="t" stroked="f" coordsize="21600,21600">
              <v:path/>
              <v:fill on="f" focussize="0,0"/>
              <v:stroke on="f"/>
              <v:imagedata r:id="rId21" o:title=""/>
              <o:lock v:ext="edit" aspectratio="t"/>
              <w10:wrap type="none"/>
              <w10:anchorlock/>
            </v:shape>
            <o:OLEObject Type="Embed" ProgID="Visio.Drawing.11" ShapeID="_x0000_i1031" DrawAspect="Content" ObjectID="_1468075731" r:id="rId20">
              <o:LockedField>false</o:LockedField>
            </o:OLEObject>
          </w:object>
        </w:r>
      </w:del>
      <w:del w:id="47" w:author="ZTE" w:date="2022-08-23T09:46:01Z">
        <w:commentRangeEnd w:id="2"/>
      </w:del>
      <w:r>
        <w:commentReference w:id="2"/>
      </w:r>
    </w:p>
    <w:p>
      <w:pPr>
        <w:keepNext w:val="0"/>
        <w:keepLines/>
        <w:overflowPunct w:val="0"/>
        <w:autoSpaceDE w:val="0"/>
        <w:autoSpaceDN w:val="0"/>
        <w:adjustRightInd w:val="0"/>
        <w:spacing w:before="12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10.7.2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Inter-M</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handover with/without MN initiated S</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change</w:t>
      </w:r>
      <w:r>
        <w:rPr>
          <w:rFonts w:ascii="Arial" w:hAnsi="Arial" w:eastAsia="Times New Roman" w:cs="Times New Roman"/>
          <w:b/>
          <w:lang w:val="en-GB" w:eastAsia="zh-CN" w:bidi="ar-SA"/>
        </w:rPr>
        <w:t xml:space="preserve"> procedure</w:t>
      </w:r>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Figure </w:t>
      </w:r>
      <w:r>
        <w:rPr>
          <w:rFonts w:ascii="Times New Roman" w:hAnsi="Times New Roman" w:eastAsia="Times New Roman" w:cs="Times New Roman"/>
          <w:lang w:eastAsia="zh-CN"/>
        </w:rPr>
        <w:t>10.7.2</w:t>
      </w:r>
      <w:r>
        <w:rPr>
          <w:rFonts w:ascii="Times New Roman" w:hAnsi="Times New Roman" w:eastAsia="Times New Roman" w:cs="Times New Roman"/>
          <w:lang w:eastAsia="ja-JP"/>
        </w:rPr>
        <w:t>-</w:t>
      </w:r>
      <w:r>
        <w:rPr>
          <w:rFonts w:ascii="Times New Roman" w:hAnsi="Times New Roman" w:eastAsia="Times New Roman" w:cs="Times New Roman"/>
          <w:lang w:eastAsia="zh-CN"/>
        </w:rPr>
        <w:t>1</w:t>
      </w:r>
      <w:r>
        <w:rPr>
          <w:rFonts w:ascii="Times New Roman" w:hAnsi="Times New Roman" w:eastAsia="Times New Roman" w:cs="Times New Roman"/>
          <w:lang w:eastAsia="ja-JP"/>
        </w:rPr>
        <w:t xml:space="preserve"> shows an example signalling flow for inter-M</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handover with or without MN initiated 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change: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kern w:val="2"/>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kern w:val="2"/>
          <w:lang w:val="en-GB" w:eastAsia="zh-CN" w:bidi="ar-SA"/>
        </w:rPr>
        <w:t>For an Inter-Master Node handover without Secondary Node change, the source SN and the target SN shown in Figure 10.7.2-1 are the same node.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source MN starts the handover procedure by initiating the Xn Handover Preparation procedure including both MCG and SCG configuration. The source MN includes the source SN UE XnAP ID, SN ID and the UE context in the </w:t>
      </w:r>
      <w:r>
        <w:rPr>
          <w:rFonts w:ascii="Times New Roman" w:hAnsi="Times New Roman" w:eastAsia="Times New Roman" w:cs="Times New Roman"/>
          <w:lang w:val="en-GB" w:eastAsia="zh-CN" w:bidi="ar-SA"/>
        </w:rPr>
        <w:t xml:space="preserve">source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Handover Request</w:t>
      </w:r>
      <w:r>
        <w:rPr>
          <w:rFonts w:ascii="Times New Roman" w:hAnsi="Times New Roman" w:eastAsia="Times New Roman" w:cs="Times New Roman"/>
          <w:lang w:val="en-GB" w:eastAsia="ja-JP" w:bidi="ar-SA"/>
        </w:rPr>
        <w:t xml:space="preserve"> message.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and to allow provision of data forwarding related information before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decides to keep the UE context in</w:t>
      </w:r>
      <w:r>
        <w:rPr>
          <w:rFonts w:ascii="Times New Roman" w:hAnsi="Times New Roman" w:eastAsia="Times New Roman" w:cs="Times New Roman"/>
          <w:lang w:val="en-GB" w:eastAsia="zh-CN" w:bidi="ar-SA"/>
        </w:rPr>
        <w:t xml:space="preserve"> source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Addition Request</w:t>
      </w:r>
      <w:r>
        <w:rPr>
          <w:rFonts w:ascii="Times New Roman" w:hAnsi="Times New Roman" w:eastAsia="Times New Roman" w:cs="Times New Roman"/>
          <w:lang w:val="en-GB" w:eastAsia="ja-JP" w:bidi="ar-SA"/>
        </w:rPr>
        <w:t xml:space="preserve">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including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UE X</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AP ID as a reference to the UE context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was established by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zh-CN" w:bidi="ar-SA"/>
        </w:rPr>
        <w:t xml:space="preserve"> If the target MN decides to change the SN allowing delta configuration, the target MN sends the </w:t>
      </w:r>
      <w:r>
        <w:rPr>
          <w:rFonts w:ascii="Times New Roman" w:hAnsi="Times New Roman" w:eastAsia="Times New Roman" w:cs="Times New Roman"/>
          <w:i/>
          <w:lang w:val="en-GB" w:eastAsia="zh-CN" w:bidi="ar-SA"/>
        </w:rPr>
        <w:t>SN Addition Request</w:t>
      </w:r>
      <w:r>
        <w:rPr>
          <w:rFonts w:ascii="Times New Roman" w:hAnsi="Times New Roman" w:eastAsia="Times New Roman" w:cs="Times New Roman"/>
          <w:lang w:val="en-GB" w:eastAsia="zh-CN" w:bidi="ar-SA"/>
        </w:rPr>
        <w:t xml:space="preserve"> to the target SN including the UE context in the source SN that was established by the source MN. Otherwise, the target MN may send the </w:t>
      </w:r>
      <w:r>
        <w:rPr>
          <w:rFonts w:ascii="Times New Roman" w:hAnsi="Times New Roman" w:eastAsia="Times New Roman" w:cs="Times New Roman"/>
          <w:i/>
          <w:lang w:val="en-GB" w:eastAsia="zh-CN" w:bidi="ar-SA"/>
        </w:rPr>
        <w:t>SN Addition Request</w:t>
      </w:r>
      <w:r>
        <w:rPr>
          <w:rFonts w:ascii="Times New Roman" w:hAnsi="Times New Roman" w:eastAsia="Times New Roman" w:cs="Times New Roman"/>
          <w:lang w:val="en-GB" w:eastAsia="zh-CN" w:bidi="ar-SA"/>
        </w:rPr>
        <w:t xml:space="preserve"> to the target SN including neither </w:t>
      </w:r>
      <w:r>
        <w:rPr>
          <w:rFonts w:ascii="Times New Roman" w:hAnsi="Times New Roman" w:eastAsia="Malgun Gothic" w:cs="Times New Roman"/>
          <w:lang w:val="en-GB" w:eastAsia="ko-KR" w:bidi="ar-SA"/>
        </w:rPr>
        <w:t>the SN UE XnAP ID</w:t>
      </w:r>
      <w:r>
        <w:rPr>
          <w:rFonts w:ascii="Times New Roman" w:hAnsi="Times New Roman" w:eastAsia="Times New Roman" w:cs="Times New Roman"/>
          <w:lang w:val="en-GB" w:eastAsia="zh-CN" w:bidi="ar-SA"/>
        </w:rPr>
        <w:t xml:space="preserve"> nor the UE context in the source SN that was established by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replies with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Addition Request Acknowledge</w:t>
      </w:r>
      <w:r>
        <w:rPr>
          <w:rFonts w:ascii="Times New Roman" w:hAnsi="Times New Roman" w:eastAsia="Times New Roman" w:cs="Times New Roman"/>
          <w:lang w:val="en-GB" w:eastAsia="ja-JP" w:bidi="ar-SA"/>
        </w:rPr>
        <w:t>. The (target) SN may include the indication of the full or delta RRC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bearers using MCG resources, the target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includes within the </w:t>
      </w:r>
      <w:r>
        <w:rPr>
          <w:rFonts w:ascii="Times New Roman" w:hAnsi="Times New Roman" w:eastAsia="Times New Roman" w:cs="Times New Roman"/>
          <w:i/>
          <w:lang w:val="en-GB" w:eastAsia="ja-JP" w:bidi="ar-SA"/>
        </w:rPr>
        <w:t>Handover Request Acknowledge</w:t>
      </w:r>
      <w:r>
        <w:rPr>
          <w:rFonts w:ascii="Times New Roman" w:hAnsi="Times New Roman" w:eastAsia="Times New Roman" w:cs="Times New Roman"/>
          <w:lang w:val="en-GB" w:eastAsia="ja-JP" w:bidi="ar-SA"/>
        </w:rPr>
        <w:t xml:space="preserve"> message the MN RRC reconfiguration message to be sent to the UE in order to perform the handover, and may also provide forwarding addresses to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If PDU session split is performed in the target side during handover procedure, more than one data forwarding addresses corresponding to each node are included in the </w:t>
      </w:r>
      <w:r>
        <w:rPr>
          <w:rFonts w:ascii="Times New Roman" w:hAnsi="Times New Roman" w:eastAsia="Times New Roman" w:cs="Times New Roman"/>
          <w:i/>
          <w:lang w:val="en-GB" w:eastAsia="ja-JP" w:bidi="ar-SA"/>
        </w:rPr>
        <w:t>Handover Request Acknowledge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indicates to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the UE context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is kept if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decided to keep the UE context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 step 2 and step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5a/5b.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Release Request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message </w:t>
      </w:r>
      <w:r>
        <w:rPr>
          <w:rFonts w:ascii="Times New Roman" w:hAnsi="Times New Roman" w:eastAsia="Times New Roman" w:cs="Times New Roman"/>
          <w:lang w:val="en-GB" w:eastAsia="ja-JP" w:bidi="ar-SA"/>
        </w:rPr>
        <w:t>to the (source) S</w:t>
      </w:r>
      <w:r>
        <w:rPr>
          <w:rFonts w:ascii="Times New Roman" w:hAnsi="Times New Roman" w:eastAsia="Times New Roman" w:cs="Times New Roman"/>
          <w:lang w:val="en-GB" w:eastAsia="zh-CN" w:bidi="ar-SA"/>
        </w:rPr>
        <w:t xml:space="preserve">N </w:t>
      </w:r>
      <w:r>
        <w:rPr>
          <w:rFonts w:ascii="Times New Roman" w:hAnsi="Times New Roman" w:eastAsia="Times New Roman" w:cs="Times New Roman"/>
          <w:lang w:val="en-GB" w:eastAsia="ja-JP" w:bidi="ar-SA"/>
        </w:rPr>
        <w:t>including a Cause indicating MCG mobility. The (source) SN acknowledges the release request.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indicates to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the UE context in SN is kept,</w:t>
      </w:r>
      <w:r>
        <w:rPr>
          <w:rFonts w:ascii="Times New Roman" w:hAnsi="Times New Roman" w:eastAsia="Times New Roman" w:cs="Times New Roman"/>
          <w:lang w:val="en-GB" w:eastAsia="zh-CN" w:bidi="ar-SA"/>
        </w:rPr>
        <w:t xml:space="preserve"> if it receives the indication from the target MN</w:t>
      </w:r>
      <w:r>
        <w:rPr>
          <w:rFonts w:ascii="Times New Roman" w:hAnsi="Times New Roman" w:eastAsia="Times New Roman" w:cs="Times New Roman"/>
          <w:lang w:val="en-GB" w:eastAsia="ja-JP" w:bidi="ar-SA"/>
        </w:rPr>
        <w:t>. If the indication as the UE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context kept in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is included,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keeps the UE context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5c.</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source MN sends XN-U Address Indication message to the (source) SN to transfer data forwarding information. More than one data forwarding addresses may be provided if the PDU session is split in the target side.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triggers the UE to </w:t>
      </w:r>
      <w:r>
        <w:rPr>
          <w:rFonts w:ascii="Times New Roman" w:hAnsi="Times New Roman" w:eastAsia="Times New Roman" w:cs="Times New Roman"/>
          <w:lang w:val="en-GB" w:eastAsia="zh-CN" w:bidi="ar-SA"/>
        </w:rPr>
        <w:t xml:space="preserve">perform handover and </w:t>
      </w:r>
      <w:r>
        <w:rPr>
          <w:rFonts w:ascii="Times New Roman" w:hAnsi="Times New Roman" w:eastAsia="Times New Roman" w:cs="Times New Roman"/>
          <w:lang w:val="en-GB" w:eastAsia="ja-JP" w:bidi="ar-SA"/>
        </w:rPr>
        <w:t>apply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synchronizes to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replies with </w:t>
      </w:r>
      <w:r>
        <w:rPr>
          <w:rFonts w:ascii="Times New Roman" w:hAnsi="Times New Roman" w:eastAsia="Times New Roman" w:cs="Times New Roman"/>
          <w:iCs/>
          <w:lang w:val="en-GB" w:eastAsia="ja-JP" w:bidi="ar-SA"/>
        </w:rPr>
        <w:t>MN RRC reconfiguration 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configured with bearers requiring SCG radio resources, the UE synchronizes to the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2a1: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order the UE performs Random Access towards the MN (step 7) and performs the Random Access procedure towards the SN (step 9) is not defined.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RRC connection reconfiguration procedure was successful,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informs the (target) S</w:t>
      </w:r>
      <w:r>
        <w:rPr>
          <w:rFonts w:ascii="Times New Roman" w:hAnsi="Times New Roman" w:eastAsia="Times New Roman" w:cs="Times New Roman"/>
          <w:lang w:val="en-GB" w:eastAsia="zh-CN" w:bidi="ar-SA"/>
        </w:rPr>
        <w:t xml:space="preserve">N via </w:t>
      </w:r>
      <w:r>
        <w:rPr>
          <w:rFonts w:ascii="Times New Roman" w:hAnsi="Times New Roman" w:eastAsia="Times New Roman" w:cs="Times New Roman"/>
          <w:i/>
          <w:lang w:val="en-GB" w:eastAsia="zh-CN" w:bidi="ar-SA"/>
        </w:rPr>
        <w:t>SN Reconfiguration Complete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w:t>
      </w:r>
    </w:p>
    <w:p>
      <w:pPr>
        <w:tabs>
          <w:tab w:val="left" w:pos="1276"/>
        </w:tabs>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 xml:space="preserve">11a. The source SN sends the </w:t>
      </w:r>
      <w:r>
        <w:rPr>
          <w:rFonts w:ascii="Times New Roman" w:hAnsi="Times New Roman" w:eastAsia="Helvetica 45 Light" w:cs="Times New Roman"/>
          <w:i/>
          <w:lang w:val="en-GB" w:eastAsia="ja-JP" w:bidi="ar-SA"/>
        </w:rPr>
        <w:t>Secondary RAT</w:t>
      </w:r>
      <w:r>
        <w:rPr>
          <w:rFonts w:ascii="Times New Roman" w:hAnsi="Times New Roman" w:eastAsia="Helvetica 45 Light" w:cs="Times New Roman"/>
          <w:lang w:val="en-GB" w:eastAsia="ja-JP" w:bidi="ar-SA"/>
        </w:rPr>
        <w:t xml:space="preserve"> </w:t>
      </w:r>
      <w:r>
        <w:rPr>
          <w:rFonts w:ascii="Times New Roman" w:hAnsi="Times New Roman" w:eastAsia="Helvetica 45 Light" w:cs="Times New Roman"/>
          <w:i/>
          <w:lang w:val="en-GB" w:eastAsia="ja-JP" w:bidi="ar-SA"/>
        </w:rPr>
        <w:t xml:space="preserve">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source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over the NR/E-UTRA radio as described in clause 10.11.2.</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2a2:</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source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MN/target SN is not defined. The SN may send the report when the transmission of the related QoS is stopped.</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 xml:space="preserve">11b. The source MN sends the </w:t>
      </w:r>
      <w:r>
        <w:rPr>
          <w:rFonts w:ascii="Times New Roman" w:hAnsi="Times New Roman" w:eastAsia="Helvetica 45 Light" w:cs="Times New Roman"/>
          <w:i/>
          <w:lang w:val="en-GB" w:eastAsia="ja-JP" w:bidi="ar-SA"/>
        </w:rPr>
        <w:t>Secondary RAT Report</w:t>
      </w:r>
      <w:r>
        <w:rPr>
          <w:rFonts w:ascii="Times New Roman" w:hAnsi="Times New Roman" w:eastAsia="Helvetica 45 Light" w:cs="Times New Roman"/>
          <w:lang w:val="en-GB" w:eastAsia="ja-JP" w:bidi="ar-SA"/>
        </w:rPr>
        <w:t xml:space="preserve"> message to AMF to provide information on the used NR/E-UTRA resource.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bearers using RLC AM,</w:t>
      </w:r>
      <w:r>
        <w:rPr>
          <w:rFonts w:ascii="Times New Roman" w:hAnsi="Times New Roman" w:eastAsia="Times New Roman" w:cs="Times New Roman"/>
          <w:lang w:val="en-GB" w:eastAsia="zh-CN" w:bidi="ar-SA"/>
        </w:rPr>
        <w:t xml:space="preserve"> the source MN sends the </w:t>
      </w:r>
      <w:r>
        <w:rPr>
          <w:rFonts w:ascii="Times New Roman" w:hAnsi="Times New Roman" w:eastAsia="Times New Roman" w:cs="Times New Roman"/>
          <w:i/>
          <w:lang w:val="en-GB" w:eastAsia="zh-CN" w:bidi="ar-SA"/>
        </w:rPr>
        <w:t>SN Status Transfer</w:t>
      </w:r>
      <w:r>
        <w:rPr>
          <w:rFonts w:ascii="Times New Roman" w:hAnsi="Times New Roman" w:eastAsia="Times New Roman" w:cs="Times New Roman"/>
          <w:lang w:val="en-GB" w:eastAsia="zh-CN" w:bidi="ar-SA"/>
        </w:rPr>
        <w:t xml:space="preserve"> message to the target MN, including, if needed, SN Status received from the source SN.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The target forwards the SN Status to the target SN, if needed.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applicable,</w:t>
      </w:r>
      <w:r>
        <w:rPr>
          <w:rFonts w:ascii="Times New Roman" w:hAnsi="Times New Roman" w:eastAsia="Times New Roman" w:cs="Times New Roman"/>
          <w:lang w:val="en-GB" w:eastAsia="ja-JP" w:bidi="ar-SA"/>
        </w:rPr>
        <w:t xml:space="preserve"> data forwarding takes place from the source side. </w:t>
      </w:r>
      <w:r>
        <w:rPr>
          <w:rFonts w:ascii="Times New Roman" w:hAnsi="Times New Roman" w:eastAsia="Times New Roman" w:cs="Times New Roman"/>
          <w:lang w:val="en-GB" w:eastAsia="zh-CN" w:bidi="ar-SA"/>
        </w:rPr>
        <w:t>If the SN is kept, d</w:t>
      </w:r>
      <w:r>
        <w:rPr>
          <w:rFonts w:ascii="Times New Roman" w:hAnsi="Times New Roman" w:eastAsia="Times New Roman" w:cs="Times New Roman"/>
          <w:lang w:val="en-GB" w:eastAsia="ja-JP" w:bidi="ar-SA"/>
        </w:rPr>
        <w:t xml:space="preserve">ata forwarding may be omitted for </w:t>
      </w:r>
      <w:r>
        <w:rPr>
          <w:rFonts w:ascii="Times New Roman" w:hAnsi="Times New Roman" w:eastAsia="Times New Roman" w:cs="Times New Roman"/>
          <w:lang w:val="en-GB" w:eastAsia="zh-CN" w:bidi="ar-SA"/>
        </w:rPr>
        <w:t>SN terminated bearers or QoS flows kept in the SN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14-17.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initiates the Path Switch procedure</w:t>
      </w:r>
      <w:r>
        <w:rPr>
          <w:rFonts w:ascii="Times New Roman" w:hAnsi="Times New Roman" w:eastAsia="Times New Roman" w:cs="Times New Roman"/>
          <w:i/>
          <w:lang w:val="en-GB" w:eastAsia="ja-JP" w:bidi="ar-SA"/>
        </w:rPr>
        <w:t>.</w:t>
      </w:r>
      <w:r>
        <w:rPr>
          <w:rFonts w:ascii="Times New Roman" w:hAnsi="Times New Roman" w:eastAsia="Times New Roman" w:cs="Times New Roman"/>
          <w:lang w:val="en-GB" w:eastAsia="zh-CN" w:bidi="ar-SA"/>
        </w:rPr>
        <w:t xml:space="preserve"> If the target MN includes multiple DL TEIDs for one PDU session in the </w:t>
      </w:r>
      <w:r>
        <w:rPr>
          <w:rFonts w:ascii="Times New Roman" w:hAnsi="Times New Roman" w:eastAsia="Times New Roman" w:cs="Times New Roman"/>
          <w:i/>
          <w:lang w:val="en-GB" w:eastAsia="zh-CN" w:bidi="ar-SA"/>
        </w:rPr>
        <w:t>Path Switch Request</w:t>
      </w:r>
      <w:r>
        <w:rPr>
          <w:rFonts w:ascii="Times New Roman" w:hAnsi="Times New Roman" w:eastAsia="Times New Roman" w:cs="Times New Roman"/>
          <w:lang w:val="en-GB" w:eastAsia="zh-CN" w:bidi="ar-SA"/>
        </w:rPr>
        <w:t xml:space="preserve"> message, multiple UL TEID of the UPF for the PDU session should be included in the </w:t>
      </w:r>
      <w:r>
        <w:rPr>
          <w:rFonts w:ascii="Times New Roman" w:hAnsi="Times New Roman" w:eastAsia="Times New Roman" w:cs="Times New Roman"/>
          <w:i/>
          <w:lang w:val="en-GB" w:eastAsia="zh-CN" w:bidi="ar-SA"/>
        </w:rPr>
        <w:t>Path Switch Ack</w:t>
      </w:r>
      <w:r>
        <w:rPr>
          <w:rFonts w:ascii="Times New Roman" w:hAnsi="Times New Roman" w:eastAsia="Times New Roman" w:cs="Times New Roman"/>
          <w:lang w:val="en-GB" w:eastAsia="zh-CN" w:bidi="ar-SA"/>
        </w:rPr>
        <w:t xml:space="preserve"> message in case there is TEID update in UPF.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new UL TEIDs of the </w:t>
      </w:r>
      <w:r>
        <w:rPr>
          <w:rFonts w:ascii="Times New Roman" w:hAnsi="Times New Roman" w:eastAsia="Times New Roman" w:cs="Times New Roman"/>
          <w:lang w:val="en-GB" w:eastAsia="zh-CN" w:bidi="ar-SA"/>
        </w:rPr>
        <w:t>UPF</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for SN </w:t>
      </w:r>
      <w:r>
        <w:rPr>
          <w:rFonts w:ascii="Times New Roman" w:hAnsi="Times New Roman" w:eastAsia="Times New Roman" w:cs="Times New Roman"/>
          <w:lang w:val="en-GB" w:eastAsia="ja-JP" w:bidi="ar-SA"/>
        </w:rPr>
        <w:t>are included,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performs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initiated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Modification procedure to provide them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initiates the UE Context Release procedure towards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from source MN</w:t>
      </w:r>
      <w:r>
        <w:rPr>
          <w:rFonts w:ascii="Times New Roman" w:hAnsi="Times New Roman" w:eastAsia="Times New Roman" w:cs="Times New Roman"/>
          <w:lang w:val="en-GB" w:eastAsia="ja-JP" w:bidi="ar-SA"/>
        </w:rPr>
        <w:t>,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releases C-plane related resources associated to the UE context towards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Any ongoing data forwarding may continue.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shall not release the UE context associated with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if the UE contest kept indication was included in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Release Request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message </w:t>
      </w:r>
      <w:r>
        <w:rPr>
          <w:rFonts w:ascii="Times New Roman" w:hAnsi="Times New Roman" w:eastAsia="Times New Roman" w:cs="Times New Roman"/>
          <w:lang w:val="en-GB" w:eastAsia="ja-JP" w:bidi="ar-SA"/>
        </w:rPr>
        <w:t>in step 5.</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8" w:name="_Toc109123918"/>
      <w:r>
        <w:rPr>
          <w:rFonts w:ascii="Arial" w:hAnsi="Arial" w:eastAsia="Times New Roman" w:cs="Times New Roman"/>
          <w:sz w:val="32"/>
          <w:lang w:val="en-GB" w:eastAsia="ja-JP" w:bidi="ar-SA"/>
        </w:rPr>
        <w:t>10.8</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Master Node to eNB/gNB Change</w:t>
      </w:r>
      <w:bookmarkEnd w:id="18"/>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9" w:name="_Toc109123919"/>
      <w:r>
        <w:rPr>
          <w:rFonts w:ascii="Arial" w:hAnsi="Arial" w:eastAsia="Times New Roman" w:cs="Times New Roman"/>
          <w:sz w:val="28"/>
          <w:lang w:val="en-GB" w:eastAsia="ja-JP" w:bidi="ar-SA"/>
        </w:rPr>
        <w:t>10.8.1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19"/>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Master Node to eNB Change procedure is used to transfer context data from a source MN/SN to a target eNB.</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ins w:id="48" w:author="ZTE" w:date="2022-08-03T16:17:41Z"/>
      <w:ins w:id="49" w:author="ZTE" w:date="2022-08-03T16:17:41Z"/>
      <w:ins w:id="50" w:author="ZTE" w:date="2022-08-03T16:17:41Z"/>
      <w:ins w:id="51" w:author="ZTE" w:date="2022-08-03T16:17:41Z">
        <w:r>
          <w:rPr/>
          <w:object>
            <v:shape id="_x0000_i1032" o:spt="75" type="#_x0000_t75" style="height:241.3pt;width:430.95pt;" o:ole="t" filled="f" o:preferrelative="t" stroked="f" coordsize="21600,21600">
              <v:path/>
              <v:fill on="f" focussize="0,0"/>
              <v:stroke on="f"/>
              <v:imagedata r:id="rId23" o:title=""/>
              <o:lock v:ext="edit" aspectratio="t"/>
              <w10:wrap type="none"/>
              <w10:anchorlock/>
            </v:shape>
            <o:OLEObject Type="Embed" ProgID="Visio.Drawing.11" ShapeID="_x0000_i1032" DrawAspect="Content" ObjectID="_1468075732" r:id="rId22">
              <o:LockedField>false</o:LockedField>
            </o:OLEObject>
          </w:object>
        </w:r>
      </w:ins>
      <w:ins w:id="53" w:author="ZTE" w:date="2022-08-03T16:17:41Z"/>
      <w:del w:id="54" w:author="ZTE" w:date="2022-08-03T16:17:37Z">
        <w:commentRangeStart w:id="3"/>
      </w:del>
      <w:del w:id="55" w:author="ZTE" w:date="2022-08-03T16:17:37Z"/>
      <w:del w:id="56" w:author="ZTE" w:date="2022-08-03T16:17:37Z"/>
      <w:del w:id="57" w:author="ZTE" w:date="2022-08-03T16:17:37Z">
        <w:r>
          <w:rPr>
            <w:rFonts w:ascii="Arial" w:hAnsi="Arial" w:eastAsia="Times New Roman" w:cs="Times New Roman"/>
            <w:b/>
            <w:lang w:val="en-GB" w:eastAsia="ja-JP" w:bidi="ar-SA"/>
          </w:rPr>
          <w:object>
            <v:shape id="_x0000_i1033" o:spt="75" type="#_x0000_t75" style="height:241.5pt;width:431.2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del>
      <w:del w:id="59" w:author="ZTE" w:date="2022-08-03T16:17:37Z">
        <w:commentRangeEnd w:id="3"/>
      </w:del>
      <w:r>
        <w:commentReference w:id="3"/>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10.8.1-1: Master Node to eNB Change procedure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Figure 10.8.1-1 shows an example signalling flow for the Master Node to eNB Change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starts the MN to eNB Change procedure by initiating the X2 Handover Preparation procedure, including both MCG and SCG 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before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eNB includes the field in HO command which releases SCG configuration, and may also provide forwarding addresses to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allocation of target eNB resources was successful, the MN initiates the release of the source SN resources towards the source SN including a Cause indicating MCG mobility. The SN acknowledges the release request. If data forwarding is needed, the MN provides data forwarding addresses to the source SN. Reception of the </w:t>
      </w:r>
      <w:r>
        <w:rPr>
          <w:rFonts w:ascii="Times New Roman" w:hAnsi="Times New Roman" w:eastAsia="Times New Roman" w:cs="Times New Roman"/>
          <w:i/>
          <w:lang w:val="en-GB" w:eastAsia="ja-JP" w:bidi="ar-SA"/>
        </w:rPr>
        <w:t>SgNB Release Request</w:t>
      </w:r>
      <w:r>
        <w:rPr>
          <w:rFonts w:ascii="Times New Roman" w:hAnsi="Times New Roman" w:eastAsia="Times New Roman" w:cs="Times New Roman"/>
          <w:lang w:val="en-GB" w:eastAsia="ja-JP" w:bidi="ar-SA"/>
        </w:rPr>
        <w:t xml:space="preserve"> message triggers the source SN to stop providing user data to the UE and, if applicable, to start data forwarding.</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the handover is a conditional handover, step 3a and step 3b are performed after the source MN receives an indication that the UE has successfully accessed one of the potential target eNB</w:t>
      </w:r>
      <w:ins w:id="60" w:author="ZTE" w:date="2022-08-08T15:28:55Z">
        <w:r>
          <w:rPr>
            <w:rFonts w:hint="eastAsia" w:eastAsia="宋体" w:cs="Times New Roman"/>
            <w:lang w:val="en-US" w:eastAsia="zh-CN" w:bidi="ar-SA"/>
          </w:rPr>
          <w:t>(s)</w:t>
        </w:r>
      </w:ins>
      <w:r>
        <w:rPr>
          <w:rFonts w:ascii="Times New Roman" w:hAnsi="Times New Roman" w:eastAsia="Times New Roman" w:cs="Times New Roman"/>
          <w:lang w:val="en-GB" w:eastAsia="ja-JP" w:bidi="ar-SA"/>
        </w:rPr>
        <w:t xml:space="preserve"> as described</w:t>
      </w:r>
      <w:ins w:id="61" w:author="ZTE" w:date="2022-08-08T15:28:06Z">
        <w:r>
          <w:rPr>
            <w:rFonts w:hint="default" w:eastAsia="宋体"/>
            <w:lang w:val="en-US" w:eastAsia="zh-CN"/>
          </w:rPr>
          <w:t xml:space="preserve"> in step 11a in Figure 10.1.2.1a-1</w:t>
        </w:r>
      </w:ins>
      <w:r>
        <w:rPr>
          <w:rFonts w:ascii="Times New Roman" w:hAnsi="Times New Roman" w:eastAsia="Times New Roman" w:cs="Times New Roman"/>
          <w:lang w:val="en-GB" w:eastAsia="ja-JP" w:bidi="ar-SA"/>
        </w:rPr>
        <w:t xml:space="preserve"> in TS 36.300 [2], </w:t>
      </w:r>
      <w:del w:id="62" w:author="ZTE" w:date="2022-08-08T15:28:12Z">
        <w:r>
          <w:rPr>
            <w:rFonts w:ascii="Times New Roman" w:hAnsi="Times New Roman" w:eastAsia="Times New Roman" w:cs="Times New Roman"/>
            <w:lang w:val="en-GB" w:eastAsia="ja-JP" w:bidi="ar-SA"/>
          </w:rPr>
          <w:delText>(</w:delText>
        </w:r>
      </w:del>
      <w:r>
        <w:rPr>
          <w:rFonts w:ascii="Times New Roman" w:hAnsi="Times New Roman" w:eastAsia="Times New Roman" w:cs="Times New Roman"/>
          <w:lang w:val="en-GB" w:eastAsia="ja-JP" w:bidi="ar-SA"/>
        </w:rPr>
        <w:t>i.e. after step 6</w:t>
      </w:r>
      <w:ins w:id="63" w:author="ZTE" w:date="2022-08-08T15:28:16Z">
        <w:r>
          <w:rPr>
            <w:rFonts w:hint="eastAsia" w:eastAsia="宋体" w:cs="Times New Roman"/>
            <w:lang w:val="en-US" w:eastAsia="zh-CN" w:bidi="ar-SA"/>
          </w:rPr>
          <w:t xml:space="preserve"> in </w:t>
        </w:r>
      </w:ins>
      <w:ins w:id="64" w:author="ZTE" w:date="2022-08-08T15:28:30Z">
        <w:r>
          <w:rPr>
            <w:rFonts w:hint="eastAsia" w:eastAsia="宋体"/>
            <w:lang w:val="en-US" w:eastAsia="zh-CN"/>
          </w:rPr>
          <w:t>Figure 10.8.1-1</w:t>
        </w:r>
      </w:ins>
      <w:ins w:id="65" w:author="ZTE" w:date="2022-08-08T15:28:32Z">
        <w:r>
          <w:rPr>
            <w:rFonts w:hint="eastAsia" w:eastAsia="宋体"/>
            <w:lang w:val="en-US" w:eastAsia="zh-CN"/>
          </w:rPr>
          <w:t>.</w:t>
        </w:r>
      </w:ins>
      <w:del w:id="66" w:author="ZTE" w:date="2022-08-08T15:28:15Z">
        <w:r>
          <w:rPr>
            <w:rFonts w:ascii="Times New Roman" w:hAnsi="Times New Roman" w:eastAsia="Times New Roman" w:cs="Times New Roman"/>
            <w:lang w:val="en-GB" w:eastAsia="ja-JP" w:bidi="ar-SA"/>
          </w:rPr>
          <w:delText>)</w:delText>
        </w:r>
      </w:del>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the handover is a conditional handover, the Data Forwarding Address Indication procedure is executed right after step 2. This Data Forwarding Address Indication procedure notifies conditional handover to the source SN, for which it may decide to perform, if applicable, early data forwarding for SN-terminated bearers, together with the sending of an </w:t>
      </w:r>
      <w:r>
        <w:rPr>
          <w:rFonts w:ascii="Times New Roman" w:hAnsi="Times New Roman" w:eastAsia="Times New Roman" w:cs="Times New Roman"/>
          <w:i/>
          <w:lang w:val="en-GB" w:eastAsia="ja-JP" w:bidi="ar-SA"/>
        </w:rPr>
        <w:t>EARLY STATUS TRANSFER</w:t>
      </w:r>
      <w:r>
        <w:rPr>
          <w:rFonts w:ascii="Times New Roman" w:hAnsi="Times New Roman" w:eastAsia="Times New Roman" w:cs="Times New Roman"/>
          <w:lang w:val="en-GB" w:eastAsia="ja-JP" w:bidi="ar-SA"/>
        </w:rPr>
        <w:t xml:space="preserve"> message to the source MN. Separate Data Forwarding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Pr>
          <w:rFonts w:ascii="Times New Roman" w:hAnsi="Times New Roman" w:eastAsia="Times New Roman" w:cs="Times New Roman"/>
          <w:i/>
          <w:lang w:val="en-GB" w:eastAsia="ja-JP" w:bidi="ar-SA"/>
        </w:rPr>
        <w:t>SN STATUS TRANSFER</w:t>
      </w:r>
      <w:r>
        <w:rPr>
          <w:rFonts w:ascii="Times New Roman" w:hAnsi="Times New Roman" w:eastAsia="Times New Roman" w:cs="Times New Roman"/>
          <w:lang w:val="en-GB" w:eastAsia="ja-JP" w:bidi="ar-SA"/>
        </w:rPr>
        <w:t xml:space="preserve"> message would follow from the source SN once it receives the </w:t>
      </w:r>
      <w:r>
        <w:rPr>
          <w:rFonts w:ascii="Times New Roman" w:hAnsi="Times New Roman" w:eastAsia="Times New Roman" w:cs="Times New Roman"/>
          <w:i/>
          <w:lang w:val="en-GB" w:eastAsia="ja-JP" w:bidi="ar-SA"/>
        </w:rPr>
        <w:t>SgNB Release Request</w:t>
      </w:r>
      <w:r>
        <w:rPr>
          <w:rFonts w:ascii="Times New Roman" w:hAnsi="Times New Roman" w:eastAsia="Times New Roman" w:cs="Times New Roman"/>
          <w:lang w:val="en-GB" w:eastAsia="ja-JP" w:bidi="ar-SA"/>
        </w:rPr>
        <w:t xml:space="preserve"> message of the step 3a that is performed after step 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triggers the UE to apply the new configuration. Upon receiving the new configuration, the UE releases the entire SCG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synchronizes to the target eNB.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using RLC AM, the SN sends the SN Status Transfer, which the source MN sends then to the target eNB.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applicable,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d</w:t>
      </w:r>
      <w:r>
        <w:rPr>
          <w:rFonts w:ascii="Times New Roman" w:hAnsi="Times New Roman" w:eastAsia="Times New Roman" w:cs="Times New Roman"/>
          <w:lang w:val="en-GB" w:eastAsia="ja-JP" w:bidi="ar-SA"/>
        </w:rPr>
        <w:t>ata forwarding takes place from the source side.</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9a.</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SN sends the </w:t>
      </w:r>
      <w:r>
        <w:rPr>
          <w:rFonts w:ascii="Times New Roman" w:hAnsi="Times New Roman" w:eastAsia="Helvetica 45 Light" w:cs="Times New Roman"/>
          <w:i/>
          <w:lang w:val="en-GB" w:eastAsia="ja-JP" w:bidi="ar-SA"/>
        </w:rPr>
        <w:t>Secondary RAT</w:t>
      </w:r>
      <w:r>
        <w:rPr>
          <w:rFonts w:ascii="Times New Roman" w:hAnsi="Times New Roman" w:eastAsia="Helvetica 45 Light" w:cs="Times New Roman"/>
          <w:lang w:val="en-GB" w:eastAsia="ja-JP" w:bidi="ar-SA"/>
        </w:rPr>
        <w:t xml:space="preserve"> </w:t>
      </w:r>
      <w:r>
        <w:rPr>
          <w:rFonts w:ascii="Times New Roman" w:hAnsi="Times New Roman" w:eastAsia="Helvetica 45 Light" w:cs="Times New Roman"/>
          <w:i/>
          <w:lang w:val="en-GB" w:eastAsia="ja-JP" w:bidi="ar-SA"/>
        </w:rPr>
        <w:t xml:space="preserve">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e Report</w:t>
      </w:r>
      <w:r>
        <w:rPr>
          <w:rFonts w:ascii="Times New Roman" w:hAnsi="Times New Roman" w:eastAsia="Helvetica 45 Light" w:cs="Times New Roman"/>
          <w:lang w:val="en-GB" w:eastAsia="ja-JP" w:bidi="ar-SA"/>
        </w:rPr>
        <w:t xml:space="preserve"> message to the source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over the NR radio for the related E-RABs.</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2:</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9b.</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MN sends the </w:t>
      </w:r>
      <w:r>
        <w:rPr>
          <w:rFonts w:ascii="Times New Roman" w:hAnsi="Times New Roman" w:eastAsia="Helvetica 45 Light" w:cs="Times New Roman"/>
          <w:i/>
          <w:lang w:val="en-GB" w:eastAsia="ja-JP" w:bidi="ar-SA"/>
        </w:rPr>
        <w:t>Secondary RAT Report</w:t>
      </w:r>
      <w:r>
        <w:rPr>
          <w:rFonts w:ascii="Times New Roman" w:hAnsi="Times New Roman" w:eastAsia="Helvetica 45 Light" w:cs="Times New Roman"/>
          <w:lang w:val="en-GB" w:eastAsia="ja-JP" w:bidi="ar-SA"/>
        </w:rPr>
        <w:t xml:space="preserve"> message to MME to provide information on the used NR resource.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10-14.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eNB initiates the S1 Path Switch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eNB initiates the UE Context Release procedure towards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ja-JP" w:bidi="ar-SA"/>
        </w:rPr>
        <w:t xml:space="preserve"> message, the SN releases radio and C-plane related resources associated to the UE context. Any ongoing data forwarding may continue.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Helvetica 45 Light" w:cs="Times New Roman"/>
          <w:lang w:val="en-GB" w:eastAsia="ja-JP" w:bidi="ar-SA"/>
        </w:rPr>
        <w:t>NOTE 3:</w:t>
      </w:r>
      <w:r>
        <w:rPr>
          <w:rFonts w:ascii="Times New Roman" w:hAnsi="Times New Roman" w:eastAsia="Helvetica 45 Light" w:cs="Times New Roman"/>
          <w:lang w:val="en-GB" w:eastAsia="ja-JP" w:bidi="ar-SA"/>
        </w:rPr>
        <w:tab/>
      </w:r>
      <w:r>
        <w:rPr>
          <w:rFonts w:ascii="Times New Roman" w:hAnsi="Times New Roman" w:eastAsia="Times New Roman" w:cs="Times New Roman"/>
          <w:lang w:val="en-GB" w:eastAsia="ja-JP" w:bidi="ar-SA"/>
        </w:rPr>
        <w:t xml:space="preserve">Inter-system HO from E-UTRA with EN-DC configuration to NR or to </w:t>
      </w:r>
      <w:r>
        <w:rPr>
          <w:rFonts w:ascii="Times New Roman" w:hAnsi="Times New Roman" w:eastAsia="Helvetica 45 Light" w:cs="Times New Roman"/>
          <w:lang w:val="en-GB" w:eastAsia="ja-JP" w:bidi="ar-SA"/>
        </w:rPr>
        <w:t xml:space="preserve">E-UTRA connected to 5GC </w:t>
      </w:r>
      <w:r>
        <w:rPr>
          <w:rFonts w:ascii="Times New Roman" w:hAnsi="Times New Roman" w:eastAsia="Times New Roman" w:cs="Times New Roman"/>
          <w:lang w:val="en-GB" w:eastAsia="ja-JP" w:bidi="ar-SA"/>
        </w:rPr>
        <w:t>is also supported.</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0" w:name="_Toc109123920"/>
      <w:r>
        <w:rPr>
          <w:rFonts w:ascii="Arial" w:hAnsi="Arial" w:eastAsia="Times New Roman" w:cs="Times New Roman"/>
          <w:sz w:val="28"/>
          <w:lang w:val="en-GB" w:eastAsia="zh-CN" w:bidi="ar-SA"/>
        </w:rPr>
        <w:t>10.8.2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20"/>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M</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ng-eNB/gNB</w:t>
      </w:r>
      <w:r>
        <w:rPr>
          <w:rFonts w:ascii="Times New Roman" w:hAnsi="Times New Roman" w:eastAsia="Times New Roman" w:cs="Times New Roman"/>
          <w:b/>
          <w:lang w:eastAsia="ja-JP"/>
        </w:rPr>
        <w:t xml:space="preserve"> </w:t>
      </w:r>
      <w:r>
        <w:rPr>
          <w:rFonts w:ascii="Times New Roman" w:hAnsi="Times New Roman" w:eastAsia="Times New Roman" w:cs="Times New Roman"/>
          <w:lang w:eastAsia="ja-JP"/>
        </w:rPr>
        <w:t xml:space="preserve">Change procedure is used to transfer </w:t>
      </w:r>
      <w:r>
        <w:rPr>
          <w:rFonts w:ascii="Times New Roman" w:hAnsi="Times New Roman" w:eastAsia="Times New Roman" w:cs="Times New Roman"/>
          <w:lang w:eastAsia="zh-CN"/>
        </w:rPr>
        <w:t xml:space="preserve">UE </w:t>
      </w:r>
      <w:r>
        <w:rPr>
          <w:rFonts w:ascii="Times New Roman" w:hAnsi="Times New Roman" w:eastAsia="Times New Roman" w:cs="Times New Roman"/>
          <w:lang w:eastAsia="ja-JP"/>
        </w:rPr>
        <w:t>context data from a source M</w:t>
      </w:r>
      <w:r>
        <w:rPr>
          <w:rFonts w:ascii="Times New Roman" w:hAnsi="Times New Roman" w:eastAsia="Times New Roman" w:cs="Times New Roman"/>
          <w:lang w:eastAsia="zh-CN"/>
        </w:rPr>
        <w:t>N</w:t>
      </w:r>
      <w:r>
        <w:rPr>
          <w:rFonts w:ascii="Times New Roman" w:hAnsi="Times New Roman" w:eastAsia="Times New Roman" w:cs="Times New Roman"/>
          <w:lang w:eastAsia="ja-JP"/>
        </w:rPr>
        <w:t>/S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a target ng-eNB/gNB. Both the cases where the source MN and the target node belong to the same RAT (i.e. they are both ng-eNBs or both gNBs) and the cases where the source MN and the target node belong to different RATs are supported.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Inter-system HO from ng-eNB/gNB MN to eNB is also supported.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ins w:id="67" w:author="ZTE" w:date="2022-08-03T16:18:24Z"/>
      <w:ins w:id="68" w:author="ZTE" w:date="2022-08-03T16:18:24Z"/>
      <w:ins w:id="69" w:author="ZTE" w:date="2022-08-03T16:18:24Z"/>
      <w:ins w:id="70" w:author="ZTE" w:date="2022-08-03T16:18:24Z">
        <w:r>
          <w:rPr/>
          <w:object>
            <v:shape id="_x0000_i1034" o:spt="75" type="#_x0000_t75" style="height:287.25pt;width:473.25pt;" o:ole="t" filled="f" o:preferrelative="t" stroked="f" coordsize="21600,21600">
              <v:path/>
              <v:fill on="f" focussize="0,0"/>
              <v:stroke on="f"/>
              <v:imagedata r:id="rId27" o:title=""/>
              <o:lock v:ext="edit" aspectratio="t"/>
              <w10:wrap type="none"/>
              <w10:anchorlock/>
            </v:shape>
            <o:OLEObject Type="Embed" ProgID="Visio.Drawing.11" ShapeID="_x0000_i1034" DrawAspect="Content" ObjectID="_1468075734" r:id="rId26">
              <o:LockedField>false</o:LockedField>
            </o:OLEObject>
          </w:object>
        </w:r>
      </w:ins>
      <w:ins w:id="72" w:author="ZTE" w:date="2022-08-03T16:18:24Z"/>
      <w:del w:id="73" w:author="ZTE" w:date="2022-08-03T16:18:20Z">
        <w:commentRangeStart w:id="4"/>
      </w:del>
      <w:del w:id="74" w:author="ZTE" w:date="2022-08-03T16:18:20Z"/>
      <w:del w:id="75" w:author="ZTE" w:date="2022-08-03T16:18:20Z"/>
      <w:del w:id="76" w:author="ZTE" w:date="2022-08-03T16:18:20Z">
        <w:r>
          <w:rPr>
            <w:rFonts w:ascii="Arial" w:hAnsi="Arial" w:eastAsia="Times New Roman" w:cs="Times New Roman"/>
            <w:b/>
            <w:lang w:val="en-GB" w:eastAsia="ja-JP" w:bidi="ar-SA"/>
          </w:rPr>
          <w:object>
            <v:shape id="_x0000_i1035" o:spt="75" type="#_x0000_t75" style="height:287.25pt;width:473.2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del>
      <w:del w:id="78" w:author="ZTE" w:date="2022-08-03T16:18:20Z">
        <w:commentRangeEnd w:id="4"/>
      </w:del>
      <w:r>
        <w:commentReference w:id="4"/>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10.8.2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M</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to ng-</w:t>
      </w:r>
      <w:r>
        <w:rPr>
          <w:rFonts w:ascii="Arial" w:hAnsi="Arial" w:eastAsia="Times New Roman" w:cs="Times New Roman"/>
          <w:b/>
          <w:lang w:val="en-GB" w:eastAsia="zh-CN" w:bidi="ar-SA"/>
        </w:rPr>
        <w:t>e</w:t>
      </w:r>
      <w:r>
        <w:rPr>
          <w:rFonts w:ascii="Arial" w:hAnsi="Arial" w:eastAsia="Times New Roman" w:cs="Times New Roman"/>
          <w:b/>
          <w:lang w:val="en-GB" w:eastAsia="ja-JP" w:bidi="ar-SA"/>
        </w:rPr>
        <w:t>NB</w:t>
      </w:r>
      <w:r>
        <w:rPr>
          <w:rFonts w:ascii="Arial" w:hAnsi="Arial" w:eastAsia="Times New Roman" w:cs="Times New Roman"/>
          <w:b/>
          <w:lang w:val="en-GB" w:eastAsia="zh-CN" w:bidi="ar-SA"/>
        </w:rPr>
        <w:t>/gNB</w:t>
      </w:r>
      <w:r>
        <w:rPr>
          <w:rFonts w:ascii="Arial" w:hAnsi="Arial" w:eastAsia="Times New Roman" w:cs="Times New Roman"/>
          <w:b/>
          <w:lang w:val="en-GB" w:eastAsia="ja-JP" w:bidi="ar-SA"/>
        </w:rPr>
        <w:t xml:space="preserve"> Change procedure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Figure </w:t>
      </w:r>
      <w:r>
        <w:rPr>
          <w:rFonts w:ascii="Times New Roman" w:hAnsi="Times New Roman" w:eastAsia="Times New Roman" w:cs="Times New Roman"/>
          <w:lang w:eastAsia="zh-CN"/>
        </w:rPr>
        <w:t>10.8.2-1</w:t>
      </w:r>
      <w:r>
        <w:rPr>
          <w:rFonts w:ascii="Times New Roman" w:hAnsi="Times New Roman" w:eastAsia="Times New Roman" w:cs="Times New Roman"/>
          <w:lang w:eastAsia="ja-JP"/>
        </w:rPr>
        <w:t xml:space="preserve"> shows an example signalling flow for the M</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ng-</w:t>
      </w:r>
      <w:r>
        <w:rPr>
          <w:rFonts w:ascii="Times New Roman" w:hAnsi="Times New Roman" w:eastAsia="Times New Roman" w:cs="Times New Roman"/>
          <w:lang w:eastAsia="zh-CN"/>
        </w:rPr>
        <w:t>eNB/g</w:t>
      </w:r>
      <w:r>
        <w:rPr>
          <w:rFonts w:ascii="Times New Roman" w:hAnsi="Times New Roman" w:eastAsia="Times New Roman" w:cs="Times New Roman"/>
          <w:lang w:eastAsia="ja-JP"/>
        </w:rPr>
        <w:t>NB Change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starts the MN to ng-eNB/gNB Change procedure by initiating the Xn Handover Preparation procedure, including both MCG and SCG 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and to allow provision of data forwarding related information before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w:t>
      </w:r>
      <w:r>
        <w:rPr>
          <w:rFonts w:ascii="Times New Roman" w:hAnsi="Times New Roman" w:eastAsia="Times New Roman" w:cs="Times New Roman"/>
          <w:lang w:val="en-GB" w:eastAsia="zh-CN" w:bidi="ar-SA"/>
        </w:rPr>
        <w:t xml:space="preserve"> ng-eNB/g</w:t>
      </w:r>
      <w:r>
        <w:rPr>
          <w:rFonts w:ascii="Times New Roman" w:hAnsi="Times New Roman" w:eastAsia="Times New Roman" w:cs="Times New Roman"/>
          <w:lang w:val="en-GB" w:eastAsia="ja-JP" w:bidi="ar-SA"/>
        </w:rPr>
        <w:t xml:space="preserve">NB includes the field in HO command which releases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SCG configuration, and may also provide forwarding addresses to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lang w:val="en-GB" w:eastAsia="zh-CN" w:bidi="ar-SA"/>
        </w:rPr>
        <w:t xml:space="preserve">resource </w:t>
      </w:r>
      <w:r>
        <w:rPr>
          <w:rFonts w:ascii="Times New Roman" w:hAnsi="Times New Roman" w:eastAsia="Times New Roman" w:cs="Times New Roman"/>
          <w:lang w:val="en-GB" w:eastAsia="ja-JP" w:bidi="ar-SA"/>
        </w:rPr>
        <w:t>allocation of target ng-</w:t>
      </w:r>
      <w:r>
        <w:rPr>
          <w:rFonts w:ascii="Times New Roman" w:hAnsi="Times New Roman" w:eastAsia="Times New Roman" w:cs="Times New Roman"/>
          <w:lang w:val="en-GB" w:eastAsia="zh-CN" w:bidi="ar-SA"/>
        </w:rPr>
        <w:t>eNB/g</w:t>
      </w:r>
      <w:r>
        <w:rPr>
          <w:rFonts w:ascii="Times New Roman" w:hAnsi="Times New Roman" w:eastAsia="Times New Roman" w:cs="Times New Roman"/>
          <w:lang w:val="en-GB" w:eastAsia="ja-JP" w:bidi="ar-SA"/>
        </w:rPr>
        <w:t>NB was successful,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initiates the release of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resources towards the source SN including a Cause indicating MCG mobility. The SN acknowledges the release request. If data forwarding is needed,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provides data forwarding addresses to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Reception of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Release Request</w:t>
      </w:r>
      <w:r>
        <w:rPr>
          <w:rFonts w:ascii="Times New Roman" w:hAnsi="Times New Roman" w:eastAsia="Times New Roman" w:cs="Times New Roman"/>
          <w:lang w:val="en-GB" w:eastAsia="ja-JP" w:bidi="ar-SA"/>
        </w:rPr>
        <w:t xml:space="preserve"> message triggers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to stop providing user data to the UE and, if applicable, to start data forwarding.</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the handover is a conditional handover, step 3a and step 3b are performed after the source MN receives an indication that the UE has successfully accessed one of the potential target gNB</w:t>
      </w:r>
      <w:ins w:id="79" w:author="ZTE" w:date="2022-08-08T15:30:02Z">
        <w:r>
          <w:rPr>
            <w:rFonts w:hint="eastAsia" w:eastAsia="宋体" w:cs="Times New Roman"/>
            <w:lang w:val="en-US" w:eastAsia="zh-CN" w:bidi="ar-SA"/>
          </w:rPr>
          <w:t>(s)</w:t>
        </w:r>
      </w:ins>
      <w:r>
        <w:rPr>
          <w:rFonts w:ascii="Times New Roman" w:hAnsi="Times New Roman" w:eastAsia="Times New Roman" w:cs="Times New Roman"/>
          <w:lang w:val="en-GB" w:eastAsia="ja-JP" w:bidi="ar-SA"/>
        </w:rPr>
        <w:t xml:space="preserve"> as described</w:t>
      </w:r>
      <w:ins w:id="80" w:author="ZTE" w:date="2022-08-08T15:29:59Z">
        <w:r>
          <w:rPr>
            <w:rFonts w:hint="default" w:eastAsia="宋体"/>
            <w:lang w:val="en-US" w:eastAsia="zh-CN"/>
          </w:rPr>
          <w:t xml:space="preserve"> in step 8a in Figure 9.2.3.4.2-1</w:t>
        </w:r>
      </w:ins>
      <w:r>
        <w:rPr>
          <w:rFonts w:ascii="Times New Roman" w:hAnsi="Times New Roman" w:eastAsia="Times New Roman" w:cs="Times New Roman"/>
          <w:lang w:val="en-GB" w:eastAsia="ja-JP" w:bidi="ar-SA"/>
        </w:rPr>
        <w:t xml:space="preserve"> in TS 38.300 [3], </w:t>
      </w:r>
      <w:del w:id="81" w:author="ZTE" w:date="2022-08-08T15:30:08Z">
        <w:r>
          <w:rPr>
            <w:rFonts w:ascii="Times New Roman" w:hAnsi="Times New Roman" w:eastAsia="Times New Roman" w:cs="Times New Roman"/>
            <w:lang w:val="en-GB" w:eastAsia="ja-JP" w:bidi="ar-SA"/>
          </w:rPr>
          <w:delText>(</w:delText>
        </w:r>
      </w:del>
      <w:r>
        <w:rPr>
          <w:rFonts w:ascii="Times New Roman" w:hAnsi="Times New Roman" w:eastAsia="Times New Roman" w:cs="Times New Roman"/>
          <w:lang w:val="en-GB" w:eastAsia="ja-JP" w:bidi="ar-SA"/>
        </w:rPr>
        <w:t>i.e. after step 6</w:t>
      </w:r>
      <w:ins w:id="82" w:author="ZTE" w:date="2022-08-08T15:30:12Z">
        <w:r>
          <w:rPr>
            <w:rFonts w:hint="eastAsia" w:eastAsia="宋体" w:cs="Times New Roman"/>
            <w:lang w:val="en-US" w:eastAsia="zh-CN" w:bidi="ar-SA"/>
          </w:rPr>
          <w:t xml:space="preserve"> in </w:t>
        </w:r>
      </w:ins>
      <w:ins w:id="83" w:author="ZTE" w:date="2022-08-08T15:30:22Z">
        <w:r>
          <w:rPr>
            <w:rFonts w:ascii="Times New Roman" w:hAnsi="Times New Roman" w:eastAsia="Times New Roman" w:cs="Times New Roman"/>
            <w:lang w:eastAsia="ja-JP"/>
          </w:rPr>
          <w:t xml:space="preserve">Figure </w:t>
        </w:r>
      </w:ins>
      <w:ins w:id="84" w:author="ZTE" w:date="2022-08-08T15:30:22Z">
        <w:r>
          <w:rPr>
            <w:rFonts w:ascii="Times New Roman" w:hAnsi="Times New Roman" w:eastAsia="Times New Roman" w:cs="Times New Roman"/>
            <w:lang w:eastAsia="zh-CN"/>
          </w:rPr>
          <w:t>10.8.2-1</w:t>
        </w:r>
      </w:ins>
      <w:ins w:id="85" w:author="ZTE" w:date="2022-08-08T15:30:24Z">
        <w:r>
          <w:rPr>
            <w:rFonts w:hint="eastAsia" w:cs="Times New Roman"/>
            <w:lang w:val="en-US" w:eastAsia="zh-CN"/>
          </w:rPr>
          <w:t>.</w:t>
        </w:r>
      </w:ins>
      <w:del w:id="86" w:author="ZTE" w:date="2022-08-08T15:30:11Z">
        <w:r>
          <w:rPr>
            <w:rFonts w:ascii="Times New Roman" w:hAnsi="Times New Roman" w:eastAsia="Times New Roman" w:cs="Times New Roman"/>
            <w:lang w:val="en-GB" w:eastAsia="ja-JP" w:bidi="ar-SA"/>
          </w:rPr>
          <w:delText>)</w:delText>
        </w:r>
      </w:del>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the handover is a conditional handover, the step 3c is executed right after step 2.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 notifies conditional handover to the source SN, for which it may decide to perform, if applicable, early data forwarding for SN-terminated bearers, together with the sending of an </w:t>
      </w:r>
      <w:r>
        <w:rPr>
          <w:rFonts w:ascii="Times New Roman" w:hAnsi="Times New Roman" w:eastAsia="Times New Roman" w:cs="Times New Roman"/>
          <w:i/>
          <w:lang w:val="en-GB" w:eastAsia="ja-JP" w:bidi="ar-SA"/>
        </w:rPr>
        <w:t>EARLY STATUS TRANSFER</w:t>
      </w:r>
      <w:r>
        <w:rPr>
          <w:rFonts w:ascii="Times New Roman" w:hAnsi="Times New Roman" w:eastAsia="Times New Roman" w:cs="Times New Roman"/>
          <w:lang w:val="en-GB" w:eastAsia="ja-JP" w:bidi="ar-SA"/>
        </w:rPr>
        <w:t xml:space="preserve"> message to the source MN. Separate Xn-U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Pr>
          <w:rFonts w:ascii="Times New Roman" w:hAnsi="Times New Roman" w:eastAsia="Times New Roman" w:cs="Times New Roman"/>
          <w:i/>
          <w:lang w:val="en-GB" w:eastAsia="ja-JP" w:bidi="ar-SA"/>
        </w:rPr>
        <w:t>SN STATUS TRANSFER</w:t>
      </w:r>
      <w:r>
        <w:rPr>
          <w:rFonts w:ascii="Times New Roman" w:hAnsi="Times New Roman" w:eastAsia="Times New Roman" w:cs="Times New Roman"/>
          <w:lang w:val="en-GB" w:eastAsia="ja-JP" w:bidi="ar-SA"/>
        </w:rPr>
        <w:t xml:space="preserve"> message would follow from the source SN once it receives the </w:t>
      </w:r>
      <w:r>
        <w:rPr>
          <w:rFonts w:ascii="Times New Roman" w:hAnsi="Times New Roman" w:eastAsia="Times New Roman" w:cs="Times New Roman"/>
          <w:i/>
          <w:lang w:val="en-GB" w:eastAsia="ja-JP" w:bidi="ar-SA"/>
        </w:rPr>
        <w:t>SN Release Request</w:t>
      </w:r>
      <w:r>
        <w:rPr>
          <w:rFonts w:ascii="Times New Roman" w:hAnsi="Times New Roman" w:eastAsia="Times New Roman" w:cs="Times New Roman"/>
          <w:lang w:val="en-GB" w:eastAsia="ja-JP" w:bidi="ar-SA"/>
        </w:rPr>
        <w:t xml:space="preserve"> message of the step 3a that is performed after step 6. In case the step 3c Xn-U Address Indication procedure corresponding to the conditional handover that the UE successfully accessed was rejected by the source SN, the source MN re-sends it after the step 3b that is performed after step 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triggers the UE to </w:t>
      </w:r>
      <w:r>
        <w:rPr>
          <w:rFonts w:ascii="Times New Roman" w:hAnsi="Times New Roman" w:eastAsia="Times New Roman" w:cs="Times New Roman"/>
          <w:lang w:val="en-GB" w:eastAsia="zh-CN" w:bidi="ar-SA"/>
        </w:rPr>
        <w:t xml:space="preserve">perform HO and </w:t>
      </w:r>
      <w:r>
        <w:rPr>
          <w:rFonts w:ascii="Times New Roman" w:hAnsi="Times New Roman" w:eastAsia="Times New Roman" w:cs="Times New Roman"/>
          <w:lang w:val="en-GB" w:eastAsia="ja-JP" w:bidi="ar-SA"/>
        </w:rPr>
        <w:t>apply the new configuration. Upon receiving the new configuration, the UE releases the entire SCG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synchronizes to the target</w:t>
      </w:r>
      <w:r>
        <w:rPr>
          <w:rFonts w:ascii="Times New Roman" w:hAnsi="Times New Roman" w:eastAsia="Times New Roman" w:cs="Times New Roman"/>
          <w:lang w:val="en-GB" w:eastAsia="zh-CN" w:bidi="ar-SA"/>
        </w:rPr>
        <w:t xml:space="preserve"> ng-eNB/g</w:t>
      </w:r>
      <w:r>
        <w:rPr>
          <w:rFonts w:ascii="Times New Roman" w:hAnsi="Times New Roman" w:eastAsia="Times New Roman" w:cs="Times New Roman"/>
          <w:lang w:val="en-GB" w:eastAsia="ja-JP" w:bidi="ar-SA"/>
        </w:rPr>
        <w:t>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PDCP termination point is changed for bearers using RLC AM, the SN sends the </w:t>
      </w:r>
      <w:r>
        <w:rPr>
          <w:rFonts w:ascii="Times New Roman" w:hAnsi="Times New Roman" w:eastAsia="Times New Roman" w:cs="Times New Roman"/>
          <w:i/>
          <w:iCs/>
          <w:lang w:val="en-GB" w:eastAsia="ja-JP" w:bidi="ar-SA"/>
        </w:rPr>
        <w:t>SN Status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ja-JP" w:bidi="ar-SA"/>
        </w:rPr>
        <w:t>, which the source MN sends then to the target ng-eNB/gNB.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takes place from the source side.</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9a.</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SN sends the </w:t>
      </w:r>
      <w:r>
        <w:rPr>
          <w:rFonts w:ascii="Times New Roman" w:hAnsi="Times New Roman" w:eastAsia="Helvetica 45 Light" w:cs="Times New Roman"/>
          <w:i/>
          <w:lang w:val="en-GB" w:eastAsia="ja-JP" w:bidi="ar-SA"/>
        </w:rPr>
        <w:t>Secondary RAT</w:t>
      </w:r>
      <w:r>
        <w:rPr>
          <w:rFonts w:ascii="Times New Roman" w:hAnsi="Times New Roman" w:eastAsia="Helvetica 45 Light" w:cs="Times New Roman"/>
          <w:lang w:val="en-GB" w:eastAsia="ja-JP" w:bidi="ar-SA"/>
        </w:rPr>
        <w:t xml:space="preserve"> </w:t>
      </w:r>
      <w:r>
        <w:rPr>
          <w:rFonts w:ascii="Times New Roman" w:hAnsi="Times New Roman" w:eastAsia="Helvetica 45 Light" w:cs="Times New Roman"/>
          <w:i/>
          <w:lang w:val="en-GB" w:eastAsia="ja-JP" w:bidi="ar-SA"/>
        </w:rPr>
        <w:t xml:space="preserve">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source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as described in clause 10.11.2.</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2:</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QoS flow is stopped.</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9b.</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MN sends the </w:t>
      </w:r>
      <w:r>
        <w:rPr>
          <w:rFonts w:ascii="Times New Roman" w:hAnsi="Times New Roman" w:eastAsia="Helvetica 45 Light" w:cs="Times New Roman"/>
          <w:i/>
          <w:lang w:val="en-GB" w:eastAsia="ja-JP" w:bidi="ar-SA"/>
        </w:rPr>
        <w:t>Secondary RAT Report</w:t>
      </w:r>
      <w:r>
        <w:rPr>
          <w:rFonts w:ascii="Times New Roman" w:hAnsi="Times New Roman" w:eastAsia="Helvetica 45 Light" w:cs="Times New Roman"/>
          <w:lang w:val="en-GB" w:eastAsia="ja-JP" w:bidi="ar-SA"/>
        </w:rPr>
        <w:t xml:space="preserve"> message to AMF to provide information on the used NR/E-UTRA resource.</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10-14.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ng-</w:t>
      </w:r>
      <w:r>
        <w:rPr>
          <w:rFonts w:ascii="Times New Roman" w:hAnsi="Times New Roman" w:eastAsia="Times New Roman" w:cs="Times New Roman"/>
          <w:lang w:val="en-GB" w:eastAsia="zh-CN" w:bidi="ar-SA"/>
        </w:rPr>
        <w:t>eNB/g</w:t>
      </w:r>
      <w:r>
        <w:rPr>
          <w:rFonts w:ascii="Times New Roman" w:hAnsi="Times New Roman" w:eastAsia="Times New Roman" w:cs="Times New Roman"/>
          <w:lang w:val="en-GB" w:eastAsia="ja-JP" w:bidi="ar-SA"/>
        </w:rPr>
        <w:t>NB initiates the Path Switch procedure</w:t>
      </w:r>
      <w:r>
        <w:rPr>
          <w:rFonts w:ascii="Times New Roman" w:hAnsi="Times New Roman" w:eastAsia="Times New Roman" w:cs="Times New Roman"/>
          <w:i/>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w:t>
      </w:r>
      <w:r>
        <w:rPr>
          <w:rFonts w:ascii="Times New Roman" w:hAnsi="Times New Roman" w:eastAsia="Times New Roman" w:cs="Times New Roman"/>
          <w:lang w:val="en-GB" w:eastAsia="zh-CN" w:bidi="ar-SA"/>
        </w:rPr>
        <w:t xml:space="preserve"> ng-eNB/g</w:t>
      </w:r>
      <w:r>
        <w:rPr>
          <w:rFonts w:ascii="Times New Roman" w:hAnsi="Times New Roman" w:eastAsia="Times New Roman" w:cs="Times New Roman"/>
          <w:lang w:val="en-GB" w:eastAsia="ja-JP" w:bidi="ar-SA"/>
        </w:rPr>
        <w:t>NB initiates the UE Context Release procedure towards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eastAsia="ja-JP"/>
        </w:rPr>
      </w:pPr>
      <w:r>
        <w:rPr>
          <w:rFonts w:ascii="Times New Roman" w:hAnsi="Times New Roman" w:eastAsia="Times New Roman" w:cs="Times New Roman"/>
          <w:lang w:val="en-GB" w:eastAsia="ja-JP" w:bidi="ar-SA"/>
        </w:rPr>
        <w:t>16.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ja-JP" w:bidi="ar-SA"/>
        </w:rPr>
        <w:t xml:space="preserve"> message from the MN, the source SN releases radio and C-plane related resources associated to the UE context. Any ongoing data forwarding may continue.</w:t>
      </w:r>
    </w:p>
    <w:bookmarkEnd w:id="5"/>
    <w:bookmarkEnd w:id="6"/>
    <w:bookmarkEnd w:id="8"/>
    <w:bookmarkEnd w:id="9"/>
    <w:bookmarkEnd w:id="10"/>
    <w:bookmarkEnd w:id="11"/>
    <w:bookmarkEnd w:id="12"/>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2-08-03T16:15:03Z" w:initials="ZMJ">
    <w:p w14:paraId="2D6A30DE">
      <w:pPr>
        <w:pStyle w:val="29"/>
      </w:pPr>
      <w:r>
        <w:rPr>
          <w:rFonts w:hint="eastAsia" w:eastAsia="宋体"/>
          <w:lang w:val="en-US" w:eastAsia="zh-CN"/>
        </w:rPr>
        <w:t>Step 10: Modication -&gt; Modification</w:t>
      </w:r>
    </w:p>
  </w:comment>
  <w:comment w:id="1" w:author="ZTE" w:date="2022-08-03T16:16:26Z" w:initials="ZMJ">
    <w:p w14:paraId="38032A4C">
      <w:pPr>
        <w:pStyle w:val="29"/>
      </w:pPr>
      <w:r>
        <w:rPr>
          <w:rFonts w:hint="eastAsia" w:eastAsia="宋体"/>
          <w:lang w:val="en-US" w:eastAsia="zh-CN"/>
        </w:rPr>
        <w:t>Step 10: Modication -&gt; Modification</w:t>
      </w:r>
    </w:p>
  </w:comment>
  <w:comment w:id="2" w:author="ZTE" w:date="2022-08-23T09:46:07Z" w:initials="ZMJ">
    <w:p w14:paraId="2A472DF6">
      <w:pPr>
        <w:pStyle w:val="29"/>
      </w:pPr>
      <w:r>
        <w:rPr>
          <w:rFonts w:hint="eastAsia" w:eastAsia="宋体"/>
          <w:lang w:val="en-US" w:eastAsia="zh-CN"/>
        </w:rPr>
        <w:t>Step 15: Modication -&gt; Modification</w:t>
      </w:r>
    </w:p>
  </w:comment>
  <w:comment w:id="3" w:author="ZTE" w:date="2022-08-03T16:17:45Z" w:initials="ZMJ">
    <w:p w14:paraId="6B01288C">
      <w:pPr>
        <w:pStyle w:val="29"/>
      </w:pPr>
      <w:r>
        <w:rPr>
          <w:rFonts w:hint="eastAsia" w:eastAsia="宋体"/>
          <w:lang w:val="en-US" w:eastAsia="zh-CN"/>
        </w:rPr>
        <w:t>Step 11: Modication -&gt; Modification</w:t>
      </w:r>
    </w:p>
  </w:comment>
  <w:comment w:id="4" w:author="ZTE" w:date="2022-08-03T16:18:26Z" w:initials="ZMJ">
    <w:p w14:paraId="77466705">
      <w:pPr>
        <w:pStyle w:val="29"/>
      </w:pPr>
      <w:r>
        <w:rPr>
          <w:rFonts w:hint="eastAsia" w:eastAsia="宋体"/>
          <w:lang w:val="en-US" w:eastAsia="zh-CN"/>
        </w:rPr>
        <w:t>Step 11: Modication -&gt; Modification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D6A30DE" w15:done="0"/>
  <w15:commentEx w15:paraId="38032A4C" w15:done="0"/>
  <w15:commentEx w15:paraId="2A472DF6" w15:done="0"/>
  <w15:commentEx w15:paraId="6B01288C" w15:done="0"/>
  <w15:commentEx w15:paraId="7746670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ACB93A"/>
    <w:multiLevelType w:val="singleLevel"/>
    <w:tmpl w:val="8FACB93A"/>
    <w:lvl w:ilvl="0" w:tentative="0">
      <w:start w:val="1"/>
      <w:numFmt w:val="decimal"/>
      <w:suff w:val="space"/>
      <w:lvlText w:val="%1."/>
      <w:lvlJc w:val="left"/>
    </w:lvl>
  </w:abstractNum>
  <w:abstractNum w:abstractNumId="1">
    <w:nsid w:val="05B6A295"/>
    <w:multiLevelType w:val="singleLevel"/>
    <w:tmpl w:val="05B6A295"/>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15176E"/>
    <w:rsid w:val="075530F0"/>
    <w:rsid w:val="09077485"/>
    <w:rsid w:val="091D7A79"/>
    <w:rsid w:val="0C620317"/>
    <w:rsid w:val="0CE1115A"/>
    <w:rsid w:val="0E4C5877"/>
    <w:rsid w:val="0FCE0DB3"/>
    <w:rsid w:val="105B43FD"/>
    <w:rsid w:val="11321F36"/>
    <w:rsid w:val="13383756"/>
    <w:rsid w:val="16CF583C"/>
    <w:rsid w:val="176C3BC4"/>
    <w:rsid w:val="1A93679E"/>
    <w:rsid w:val="21010490"/>
    <w:rsid w:val="218035AA"/>
    <w:rsid w:val="238D34BA"/>
    <w:rsid w:val="29451960"/>
    <w:rsid w:val="2A8347EC"/>
    <w:rsid w:val="2AD502D1"/>
    <w:rsid w:val="2DFC13A9"/>
    <w:rsid w:val="2E1A2EE3"/>
    <w:rsid w:val="3AB95143"/>
    <w:rsid w:val="3B5D0E47"/>
    <w:rsid w:val="3D505453"/>
    <w:rsid w:val="3D9538E1"/>
    <w:rsid w:val="3F1C408E"/>
    <w:rsid w:val="478404F4"/>
    <w:rsid w:val="47CC1A72"/>
    <w:rsid w:val="4B0B366C"/>
    <w:rsid w:val="4B253D7A"/>
    <w:rsid w:val="50B0172E"/>
    <w:rsid w:val="529D6210"/>
    <w:rsid w:val="579320C1"/>
    <w:rsid w:val="59CF3DF4"/>
    <w:rsid w:val="5A51258D"/>
    <w:rsid w:val="5AB56C8F"/>
    <w:rsid w:val="5AFA6DB4"/>
    <w:rsid w:val="5B05731E"/>
    <w:rsid w:val="5F501BD4"/>
    <w:rsid w:val="5F725CDC"/>
    <w:rsid w:val="63C7640C"/>
    <w:rsid w:val="6567207B"/>
    <w:rsid w:val="66752B9D"/>
    <w:rsid w:val="66D97503"/>
    <w:rsid w:val="68CF6436"/>
    <w:rsid w:val="6E3135BC"/>
    <w:rsid w:val="6E653757"/>
    <w:rsid w:val="6E7E655E"/>
    <w:rsid w:val="6F6771A4"/>
    <w:rsid w:val="704D7C62"/>
    <w:rsid w:val="7160607D"/>
    <w:rsid w:val="730E53DB"/>
    <w:rsid w:val="736B07A5"/>
    <w:rsid w:val="77C2486E"/>
    <w:rsid w:val="791A6B76"/>
    <w:rsid w:val="7F7E5A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comments" Target="comments.xml"/><Relationship Id="rId29" Type="http://schemas.openxmlformats.org/officeDocument/2006/relationships/image" Target="media/image11.emf"/><Relationship Id="rId28" Type="http://schemas.openxmlformats.org/officeDocument/2006/relationships/oleObject" Target="embeddings/oleObject11.bin"/><Relationship Id="rId27" Type="http://schemas.openxmlformats.org/officeDocument/2006/relationships/image" Target="media/image10.emf"/><Relationship Id="rId26" Type="http://schemas.openxmlformats.org/officeDocument/2006/relationships/oleObject" Target="embeddings/oleObject10.bin"/><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2022-08-25T06:28:40Z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